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4389417E"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6C0938">
        <w:rPr>
          <w:b/>
          <w:noProof/>
          <w:sz w:val="24"/>
        </w:rPr>
        <w:fldChar w:fldCharType="begin"/>
      </w:r>
      <w:r w:rsidR="006C0938">
        <w:rPr>
          <w:b/>
          <w:noProof/>
          <w:sz w:val="24"/>
        </w:rPr>
        <w:instrText xml:space="preserve"> DOCPROPERTY  MtgSeq  \* MERGEFORMAT </w:instrText>
      </w:r>
      <w:r w:rsidR="006C0938">
        <w:rPr>
          <w:b/>
          <w:noProof/>
          <w:sz w:val="24"/>
        </w:rPr>
        <w:fldChar w:fldCharType="separate"/>
      </w:r>
      <w:r w:rsidR="00CB3624" w:rsidRPr="00EB09B7">
        <w:rPr>
          <w:b/>
          <w:noProof/>
          <w:sz w:val="24"/>
        </w:rPr>
        <w:t xml:space="preserve"> </w:t>
      </w:r>
      <w:r w:rsidR="00CB3624">
        <w:rPr>
          <w:b/>
          <w:noProof/>
          <w:sz w:val="24"/>
        </w:rPr>
        <w:t>10</w:t>
      </w:r>
      <w:r w:rsidR="00786A52">
        <w:rPr>
          <w:b/>
          <w:noProof/>
          <w:sz w:val="24"/>
        </w:rPr>
        <w:t>4</w:t>
      </w:r>
      <w:r w:rsidR="00CB3624">
        <w:rPr>
          <w:b/>
          <w:noProof/>
          <w:sz w:val="24"/>
        </w:rPr>
        <w:t>-e</w:t>
      </w:r>
      <w:r w:rsidR="006C0938">
        <w:rPr>
          <w:b/>
          <w:noProof/>
          <w:sz w:val="24"/>
        </w:rPr>
        <w:fldChar w:fldCharType="end"/>
      </w:r>
      <w:r w:rsidR="00CB3624">
        <w:rPr>
          <w:b/>
          <w:i/>
          <w:noProof/>
          <w:sz w:val="28"/>
        </w:rPr>
        <w:tab/>
      </w:r>
      <w:r w:rsidR="00C631D4" w:rsidRPr="00C631D4">
        <w:rPr>
          <w:b/>
          <w:i/>
          <w:noProof/>
          <w:sz w:val="28"/>
        </w:rPr>
        <w:t>R4-2214821</w:t>
      </w:r>
    </w:p>
    <w:p w14:paraId="33D40690" w14:textId="7FC6D7A4" w:rsidR="00CB3624" w:rsidRPr="00A1199E" w:rsidRDefault="00FE5A29"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 xml:space="preserve">Electronic </w:t>
      </w:r>
      <w:proofErr w:type="gramStart"/>
      <w:r w:rsidR="00CB3624" w:rsidRPr="00AE4060">
        <w:rPr>
          <w:rFonts w:cs="Arial"/>
          <w:b/>
          <w:noProof/>
          <w:sz w:val="24"/>
          <w:lang w:val="en-US" w:eastAsia="ja-JP"/>
        </w:rPr>
        <w:t>Me</w:t>
      </w:r>
      <w:proofErr w:type="spellStart"/>
      <w:r w:rsidR="00CB3624" w:rsidRPr="00AE4060">
        <w:rPr>
          <w:rFonts w:cs="Arial"/>
          <w:sz w:val="24"/>
          <w:lang w:val="en-US"/>
        </w:rPr>
        <w:t>e</w:t>
      </w:r>
      <w:r w:rsidR="00CB3624" w:rsidRPr="00AE4060">
        <w:rPr>
          <w:rFonts w:cs="Arial"/>
          <w:b/>
          <w:noProof/>
          <w:sz w:val="24"/>
          <w:lang w:val="en-US" w:eastAsia="ja-JP"/>
        </w:rPr>
        <w:t>ting</w:t>
      </w:r>
      <w:proofErr w:type="spellEnd"/>
      <w:r w:rsidR="00CB3624" w:rsidRPr="00AE4060">
        <w:rPr>
          <w:rFonts w:cs="Arial"/>
          <w:b/>
          <w:noProof/>
          <w:sz w:val="24"/>
          <w:lang w:val="en-US" w:eastAsia="ja-JP"/>
        </w:rPr>
        <w:t xml:space="preserve">, </w:t>
      </w:r>
      <w:r w:rsidR="00CB3624">
        <w:rPr>
          <w:rFonts w:cs="Arial"/>
          <w:b/>
          <w:noProof/>
          <w:sz w:val="24"/>
          <w:lang w:val="en-US" w:eastAsia="ja-JP"/>
        </w:rPr>
        <w:t xml:space="preserve"> </w:t>
      </w:r>
      <w:r w:rsidR="00786A52">
        <w:rPr>
          <w:rFonts w:cs="Arial"/>
          <w:b/>
          <w:noProof/>
          <w:sz w:val="24"/>
          <w:lang w:val="en-US" w:eastAsia="ja-JP"/>
        </w:rPr>
        <w:t>15</w:t>
      </w:r>
      <w:proofErr w:type="gramEnd"/>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DD3BCB">
        <w:rPr>
          <w:rFonts w:cs="Arial"/>
          <w:b/>
          <w:noProof/>
          <w:sz w:val="24"/>
          <w:lang w:val="en-US" w:eastAsia="ja-JP"/>
        </w:rPr>
        <w:t>2</w:t>
      </w:r>
      <w:r w:rsidR="00C06A89">
        <w:rPr>
          <w:rFonts w:cs="Arial"/>
          <w:b/>
          <w:noProof/>
          <w:sz w:val="24"/>
          <w:lang w:val="en-US" w:eastAsia="ja-JP"/>
        </w:rPr>
        <w:t>6</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C06A89">
        <w:rPr>
          <w:rFonts w:cs="Arial"/>
          <w:b/>
          <w:noProof/>
          <w:sz w:val="24"/>
          <w:lang w:val="en-US" w:eastAsia="ja-JP"/>
        </w:rPr>
        <w:t>August</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0FECDF8C" w:rsidR="00CB3624" w:rsidRPr="00410371" w:rsidRDefault="00CB3624" w:rsidP="00552FD1">
            <w:pPr>
              <w:pStyle w:val="CRCoverPage"/>
              <w:spacing w:after="0"/>
              <w:jc w:val="right"/>
              <w:rPr>
                <w:b/>
                <w:noProof/>
                <w:sz w:val="28"/>
              </w:rPr>
            </w:pPr>
            <w:r>
              <w:rPr>
                <w:b/>
                <w:noProof/>
                <w:sz w:val="28"/>
              </w:rPr>
              <w:t>38.17</w:t>
            </w:r>
            <w:r w:rsidR="00C219F0">
              <w:rPr>
                <w:b/>
                <w:noProof/>
                <w:sz w:val="28"/>
              </w:rPr>
              <w:t>6-1</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6C0938" w:rsidP="00552FD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6933AFF2" w:rsidR="00CB3624" w:rsidRPr="00410371" w:rsidRDefault="006C0938" w:rsidP="00552F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B3624">
              <w:rPr>
                <w:b/>
                <w:noProof/>
                <w:sz w:val="28"/>
              </w:rPr>
              <w:t>1</w:t>
            </w:r>
            <w:r w:rsidR="00817ABD">
              <w:rPr>
                <w:b/>
                <w:noProof/>
                <w:sz w:val="28"/>
              </w:rPr>
              <w:t>7</w:t>
            </w:r>
            <w:r w:rsidR="00CB3624">
              <w:rPr>
                <w:b/>
                <w:noProof/>
                <w:sz w:val="28"/>
              </w:rPr>
              <w:t>.</w:t>
            </w:r>
            <w:r w:rsidR="00E42ACB">
              <w:rPr>
                <w:b/>
                <w:noProof/>
                <w:sz w:val="28"/>
              </w:rPr>
              <w:t>1</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323736EA" w:rsidR="00CB3624" w:rsidRDefault="00C219F0" w:rsidP="00552FD1">
            <w:pPr>
              <w:pStyle w:val="CRCoverPage"/>
              <w:spacing w:after="0"/>
              <w:ind w:left="100"/>
              <w:rPr>
                <w:noProof/>
              </w:rPr>
            </w:pPr>
            <w:r w:rsidRPr="00C219F0">
              <w:t xml:space="preserve">CR on Test </w:t>
            </w:r>
            <w:r w:rsidR="00F15500">
              <w:t>case ACS_IBB_OBB</w:t>
            </w:r>
            <w:r w:rsidRPr="00C219F0">
              <w:t xml:space="preserve"> for </w:t>
            </w:r>
            <w:proofErr w:type="spellStart"/>
            <w:r w:rsidRPr="00C219F0">
              <w:t>eIAB</w:t>
            </w:r>
            <w:proofErr w:type="spellEnd"/>
            <w:r w:rsidRPr="00C219F0">
              <w:t xml:space="preserve"> conformance testing</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53CFD6C5" w:rsidR="00CB3624" w:rsidRDefault="00CB3624" w:rsidP="00552FD1">
            <w:pPr>
              <w:pStyle w:val="CRCoverPage"/>
              <w:spacing w:after="0"/>
              <w:ind w:left="100"/>
              <w:rPr>
                <w:noProof/>
              </w:rPr>
            </w:pPr>
            <w:r w:rsidRPr="00DB4375">
              <w:rPr>
                <w:noProof/>
              </w:rPr>
              <w:t>NR_IAB_enh-</w:t>
            </w:r>
            <w:r w:rsidR="006E7410">
              <w:rPr>
                <w:noProof/>
              </w:rPr>
              <w:t xml:space="preserve"> Perf</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5C470722" w:rsidR="00CB3624" w:rsidRDefault="00CB3624" w:rsidP="00552FD1">
            <w:pPr>
              <w:pStyle w:val="CRCoverPage"/>
              <w:spacing w:after="0"/>
              <w:ind w:left="100"/>
              <w:rPr>
                <w:noProof/>
              </w:rPr>
            </w:pPr>
            <w:r>
              <w:rPr>
                <w:noProof/>
              </w:rPr>
              <w:t>2022-</w:t>
            </w:r>
            <w:r w:rsidR="00E42ACB">
              <w:rPr>
                <w:noProof/>
              </w:rPr>
              <w:t>8</w:t>
            </w:r>
            <w:r>
              <w:rPr>
                <w:noProof/>
              </w:rPr>
              <w:t>-</w:t>
            </w:r>
            <w:r w:rsidR="00E42ACB">
              <w:rPr>
                <w:noProof/>
              </w:rPr>
              <w:t>15</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31F16D2" w:rsidR="00CB3624" w:rsidRDefault="00C219F0" w:rsidP="00552FD1">
            <w:pPr>
              <w:pStyle w:val="CRCoverPage"/>
              <w:spacing w:after="0"/>
              <w:ind w:left="100" w:right="-609"/>
              <w:rPr>
                <w:b/>
                <w:noProof/>
              </w:rPr>
            </w:pPr>
            <w:r>
              <w:t>B</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37E6C7C8" w:rsidR="00CB3624" w:rsidRDefault="00C219F0" w:rsidP="00552FD1">
            <w:pPr>
              <w:pStyle w:val="CRCoverPage"/>
              <w:spacing w:after="0"/>
              <w:ind w:left="100"/>
              <w:rPr>
                <w:noProof/>
              </w:rPr>
            </w:pPr>
            <w:r>
              <w:rPr>
                <w:noProof/>
              </w:rPr>
              <w:t>RF requriements are introduced in</w:t>
            </w:r>
            <w:r w:rsidR="00CB3624">
              <w:rPr>
                <w:noProof/>
              </w:rPr>
              <w:t xml:space="preserve"> Rel-17 </w:t>
            </w:r>
            <w:r>
              <w:rPr>
                <w:noProof/>
              </w:rPr>
              <w:t>for  IAB simultaneous operation</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50D61419" w:rsidR="00CB3624" w:rsidRDefault="00C219F0" w:rsidP="00552FD1">
            <w:pPr>
              <w:pStyle w:val="CRCoverPage"/>
              <w:spacing w:after="0"/>
              <w:ind w:left="100"/>
              <w:rPr>
                <w:noProof/>
              </w:rPr>
            </w:pPr>
            <w:r>
              <w:rPr>
                <w:noProof/>
              </w:rPr>
              <w:t xml:space="preserve">Update the </w:t>
            </w:r>
            <w:r w:rsidR="00572126">
              <w:rPr>
                <w:noProof/>
              </w:rPr>
              <w:t xml:space="preserve">test </w:t>
            </w:r>
            <w:r w:rsidR="006166F8">
              <w:rPr>
                <w:noProof/>
              </w:rPr>
              <w:t>case for ACS, IBB and OBB</w:t>
            </w:r>
            <w:r>
              <w:rPr>
                <w:noProof/>
              </w:rPr>
              <w:t xml:space="preserve"> for </w:t>
            </w:r>
            <w:r w:rsidR="008838AE">
              <w:rPr>
                <w:noProof/>
              </w:rPr>
              <w:t>for  IAB simultaneous operation test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70C58874" w:rsidR="00CB3624" w:rsidRDefault="008838AE" w:rsidP="00552FD1">
            <w:pPr>
              <w:pStyle w:val="CRCoverPage"/>
              <w:spacing w:after="0"/>
              <w:ind w:left="100"/>
              <w:rPr>
                <w:noProof/>
              </w:rPr>
            </w:pPr>
            <w:r>
              <w:rPr>
                <w:noProof/>
              </w:rPr>
              <w:t xml:space="preserve">There is no </w:t>
            </w:r>
            <w:r w:rsidR="00572126">
              <w:rPr>
                <w:noProof/>
              </w:rPr>
              <w:t xml:space="preserve">test </w:t>
            </w:r>
            <w:r w:rsidR="006166F8">
              <w:rPr>
                <w:noProof/>
              </w:rPr>
              <w:t>case for ACS, IBB and OBB</w:t>
            </w:r>
            <w:r w:rsidR="00572126">
              <w:rPr>
                <w:noProof/>
              </w:rPr>
              <w:t xml:space="preserve"> </w:t>
            </w:r>
            <w:r>
              <w:rPr>
                <w:noProof/>
              </w:rPr>
              <w:t>for  IAB simultaneous operation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3B107822" w:rsidR="00CB3624" w:rsidRDefault="00E42ACB" w:rsidP="00552FD1">
            <w:pPr>
              <w:pStyle w:val="CRCoverPage"/>
              <w:spacing w:after="0"/>
              <w:ind w:left="100"/>
              <w:rPr>
                <w:noProof/>
              </w:rPr>
            </w:pPr>
            <w:r>
              <w:rPr>
                <w:noProof/>
              </w:rPr>
              <w:t>7.4.1.4.2, 7.4.1.5.3, 7.4.2.4.2, 7.4.2</w:t>
            </w:r>
            <w:r w:rsidR="00CD4B8A">
              <w:rPr>
                <w:noProof/>
              </w:rPr>
              <w:t>.4.3, 7.5.4.2,</w:t>
            </w:r>
            <w:r w:rsidR="001D50B3">
              <w:rPr>
                <w:noProof/>
              </w:rPr>
              <w:t>7.5.5.5, 7.5.5.6</w:t>
            </w:r>
            <w:r w:rsidR="006C0938">
              <w:rPr>
                <w:noProof/>
              </w:rPr>
              <w:t xml:space="preserve"> D.2.3</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50D2D8A"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9FC98A6" w:rsidR="00CB3624" w:rsidRDefault="00E40EF6"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38D309A5" w14:textId="0E755C68" w:rsidR="00EC51BB" w:rsidRDefault="00EC51BB" w:rsidP="00572126">
      <w:pPr>
        <w:pStyle w:val="Heading2"/>
        <w:rPr>
          <w:rFonts w:eastAsia="??"/>
          <w:color w:val="FF0000"/>
          <w:szCs w:val="32"/>
          <w:lang w:eastAsia="ja-JP"/>
        </w:rPr>
      </w:pPr>
      <w:r w:rsidRPr="0060035F">
        <w:rPr>
          <w:rFonts w:eastAsia="??"/>
          <w:color w:val="FF0000"/>
          <w:szCs w:val="32"/>
          <w:lang w:eastAsia="ja-JP"/>
        </w:rPr>
        <w:lastRenderedPageBreak/>
        <w:t>&lt; start of changes &gt;</w:t>
      </w:r>
    </w:p>
    <w:p w14:paraId="53EE5E26" w14:textId="77777777" w:rsidR="00FC33EB" w:rsidRDefault="00FC33EB" w:rsidP="00FC33EB">
      <w:pPr>
        <w:pStyle w:val="Heading5"/>
        <w:ind w:left="1008" w:hanging="1008"/>
        <w:rPr>
          <w:rFonts w:eastAsiaTheme="minorEastAsia"/>
        </w:rPr>
      </w:pPr>
      <w:bookmarkStart w:id="0" w:name="_Toc73962973"/>
      <w:bookmarkStart w:id="1" w:name="_Toc75260150"/>
      <w:bookmarkStart w:id="2" w:name="_Toc75275692"/>
      <w:bookmarkStart w:id="3" w:name="_Toc75276203"/>
      <w:bookmarkStart w:id="4" w:name="_Toc76541702"/>
      <w:bookmarkStart w:id="5" w:name="_Toc82437471"/>
      <w:bookmarkStart w:id="6" w:name="_Toc89944837"/>
      <w:bookmarkStart w:id="7" w:name="_Toc98753855"/>
      <w:r>
        <w:rPr>
          <w:rFonts w:eastAsiaTheme="minorEastAsia"/>
        </w:rPr>
        <w:t>7.4.1.4.2</w:t>
      </w:r>
      <w:r>
        <w:rPr>
          <w:rFonts w:eastAsiaTheme="minorEastAsia"/>
        </w:rPr>
        <w:tab/>
        <w:t>Procedure</w:t>
      </w:r>
      <w:bookmarkEnd w:id="0"/>
      <w:bookmarkEnd w:id="1"/>
      <w:bookmarkEnd w:id="2"/>
      <w:bookmarkEnd w:id="3"/>
      <w:bookmarkEnd w:id="4"/>
      <w:bookmarkEnd w:id="5"/>
      <w:bookmarkEnd w:id="6"/>
      <w:bookmarkEnd w:id="7"/>
    </w:p>
    <w:p w14:paraId="7A9EAC52" w14:textId="77777777" w:rsidR="00FC33EB" w:rsidRDefault="00FC33EB" w:rsidP="00FC33EB">
      <w:pPr>
        <w:rPr>
          <w:rFonts w:eastAsiaTheme="minorEastAsia"/>
          <w:i/>
        </w:rPr>
      </w:pPr>
      <w:r>
        <w:rPr>
          <w:rFonts w:eastAsiaTheme="minorEastAsia"/>
        </w:rPr>
        <w:t>The minimum requirement is applied to all connectors under test.</w:t>
      </w:r>
    </w:p>
    <w:p w14:paraId="3445C1CC" w14:textId="77777777" w:rsidR="00FC33EB" w:rsidRDefault="00FC33EB" w:rsidP="00FC33EB">
      <w:pPr>
        <w:rPr>
          <w:rFonts w:eastAsiaTheme="minorEastAsia"/>
        </w:rPr>
      </w:pPr>
      <w:r>
        <w:rPr>
          <w:rFonts w:eastAsiaTheme="minorEastAsia"/>
        </w:rPr>
        <w:t xml:space="preserve">For </w:t>
      </w:r>
      <w:r>
        <w:rPr>
          <w:rFonts w:eastAsiaTheme="minorEastAsia"/>
          <w:i/>
        </w:rPr>
        <w:t>IAB type 1-H</w:t>
      </w:r>
      <w:r>
        <w:rPr>
          <w:rFonts w:eastAsiaTheme="minorEastAsia"/>
        </w:rPr>
        <w:t xml:space="preserve"> the procedure is repeated until all </w:t>
      </w:r>
      <w:r>
        <w:rPr>
          <w:rFonts w:eastAsiaTheme="minorEastAsia"/>
          <w:i/>
        </w:rPr>
        <w:t>TAB connectors</w:t>
      </w:r>
      <w:r>
        <w:rPr>
          <w:rFonts w:eastAsiaTheme="minorEastAsia"/>
        </w:rPr>
        <w:t xml:space="preserve"> necessary to demonstrate conformance have been tested; see clause 7.1.</w:t>
      </w:r>
    </w:p>
    <w:p w14:paraId="73287A42" w14:textId="77777777" w:rsidR="00FC33EB" w:rsidRDefault="00FC33EB" w:rsidP="00FC33EB">
      <w:pPr>
        <w:pStyle w:val="B1"/>
        <w:rPr>
          <w:rFonts w:eastAsiaTheme="minorEastAsia"/>
        </w:rPr>
      </w:pPr>
      <w:r>
        <w:rPr>
          <w:rFonts w:eastAsiaTheme="minorEastAsia"/>
        </w:rPr>
        <w:t>1)</w:t>
      </w:r>
      <w:r>
        <w:rPr>
          <w:rFonts w:eastAsiaTheme="minorEastAsia"/>
        </w:rPr>
        <w:tab/>
        <w:t>Connect the connector under test to measurement equipment as shown in annex D.2.3 for</w:t>
      </w:r>
      <w:r>
        <w:rPr>
          <w:rFonts w:eastAsiaTheme="minorEastAsia"/>
          <w:i/>
        </w:rPr>
        <w:t xml:space="preserve"> IAB type 1-H</w:t>
      </w:r>
      <w:r>
        <w:rPr>
          <w:rFonts w:eastAsiaTheme="minorEastAsia"/>
        </w:rPr>
        <w:t xml:space="preserve">. </w:t>
      </w:r>
    </w:p>
    <w:p w14:paraId="72E73D4B" w14:textId="77777777" w:rsidR="00FC33EB" w:rsidRDefault="00FC33EB" w:rsidP="00FC33EB">
      <w:pPr>
        <w:pStyle w:val="B1"/>
        <w:rPr>
          <w:rFonts w:eastAsia="MS Mincho"/>
        </w:rPr>
      </w:pPr>
      <w:r>
        <w:rPr>
          <w:rFonts w:eastAsiaTheme="minorEastAsia"/>
        </w:rPr>
        <w:t>2)</w:t>
      </w:r>
      <w:r>
        <w:rPr>
          <w:rFonts w:eastAsiaTheme="minorEastAsia"/>
        </w:rPr>
        <w:tab/>
        <w:t xml:space="preserve">For IAB-DU, set the signal generator for the wanted signal to transmit </w:t>
      </w:r>
      <w:r>
        <w:rPr>
          <w:rFonts w:eastAsia="MS Mincho"/>
        </w:rPr>
        <w:t>as specified in table 7.4.1.5.1-1.</w:t>
      </w:r>
    </w:p>
    <w:p w14:paraId="2C276840" w14:textId="48825778" w:rsidR="00FC33EB" w:rsidRDefault="00FC33EB" w:rsidP="00FC33EB">
      <w:pPr>
        <w:pStyle w:val="B1"/>
        <w:ind w:hanging="18"/>
        <w:rPr>
          <w:rFonts w:eastAsia="MS Mincho"/>
        </w:rPr>
      </w:pPr>
      <w:r>
        <w:rPr>
          <w:rFonts w:eastAsiaTheme="minorEastAsia"/>
        </w:rPr>
        <w:t xml:space="preserve">For IAB-MT, set the signal generator for the wanted signal to transmit </w:t>
      </w:r>
      <w:r>
        <w:rPr>
          <w:rFonts w:eastAsia="MS Mincho"/>
        </w:rPr>
        <w:t>as specified in table 7.4.1.5.2-1.</w:t>
      </w:r>
    </w:p>
    <w:p w14:paraId="4B62602C" w14:textId="4A3D69AB" w:rsidR="00D41AAF" w:rsidRDefault="00D41AAF" w:rsidP="00FC33EB">
      <w:pPr>
        <w:pStyle w:val="B1"/>
        <w:ind w:hanging="18"/>
        <w:rPr>
          <w:rFonts w:eastAsiaTheme="minorEastAsia"/>
        </w:rPr>
      </w:pPr>
      <w:ins w:id="8" w:author="Chunhui Zhang" w:date="2022-06-23T16:41:00Z">
        <w:r w:rsidRPr="005D0ED2">
          <w:rPr>
            <w:rFonts w:eastAsiaTheme="minorEastAsia"/>
          </w:rPr>
          <w:t xml:space="preserve">For </w:t>
        </w:r>
      </w:ins>
      <w:ins w:id="9" w:author="Chunhui Zhang" w:date="2022-08-23T13:52:00Z">
        <w:r w:rsidR="00087FC0">
          <w:rPr>
            <w:rFonts w:eastAsiaTheme="minorEastAsia"/>
          </w:rPr>
          <w:t>simultaneous</w:t>
        </w:r>
      </w:ins>
      <w:ins w:id="10" w:author="Chunhui Zhang" w:date="2022-06-23T16:41:00Z">
        <w:r w:rsidRPr="005D0ED2">
          <w:rPr>
            <w:rFonts w:eastAsiaTheme="minorEastAsia"/>
          </w:rPr>
          <w:t xml:space="preserve"> operation tests</w:t>
        </w:r>
      </w:ins>
      <w:ins w:id="11" w:author="Chunhui Zhang" w:date="2022-08-10T17:18:00Z">
        <w:r>
          <w:rPr>
            <w:rFonts w:eastAsiaTheme="minorEastAsia"/>
          </w:rPr>
          <w:t xml:space="preserve">, set the signal generator for the wanted signal </w:t>
        </w:r>
      </w:ins>
      <w:ins w:id="12" w:author="Chunhui Zhang" w:date="2022-08-10T17:35:00Z">
        <w:r w:rsidR="00523AC1">
          <w:rPr>
            <w:rFonts w:eastAsiaTheme="minorEastAsia"/>
          </w:rPr>
          <w:t xml:space="preserve">of IAB-DU </w:t>
        </w:r>
      </w:ins>
      <w:ins w:id="13" w:author="Chunhui Zhang" w:date="2022-08-10T17:18:00Z">
        <w:r>
          <w:rPr>
            <w:rFonts w:eastAsiaTheme="minorEastAsia"/>
          </w:rPr>
          <w:t xml:space="preserve">to transmit </w:t>
        </w:r>
        <w:r>
          <w:rPr>
            <w:rFonts w:eastAsia="MS Mincho"/>
          </w:rPr>
          <w:t>as specified in table 7.4.1.5.1-1</w:t>
        </w:r>
        <w:r w:rsidR="00BF7781">
          <w:rPr>
            <w:rFonts w:eastAsia="MS Mincho"/>
          </w:rPr>
          <w:t xml:space="preserve"> and </w:t>
        </w:r>
      </w:ins>
      <w:ins w:id="14" w:author="Chunhui Zhang" w:date="2022-08-10T17:36:00Z">
        <w:r w:rsidR="00523AC1">
          <w:rPr>
            <w:rFonts w:eastAsiaTheme="minorEastAsia"/>
          </w:rPr>
          <w:t xml:space="preserve">for the wanted signal of IAB-MT to transmit in </w:t>
        </w:r>
      </w:ins>
      <w:ins w:id="15" w:author="Chunhui Zhang" w:date="2022-08-10T17:19:00Z">
        <w:r w:rsidR="00BF7781" w:rsidRPr="00BF7781">
          <w:rPr>
            <w:rFonts w:eastAsia="MS Mincho"/>
          </w:rPr>
          <w:t>table 7.4.1.5.2-1</w:t>
        </w:r>
        <w:r w:rsidR="00BF7781">
          <w:rPr>
            <w:rFonts w:eastAsia="MS Mincho"/>
          </w:rPr>
          <w:t>.</w:t>
        </w:r>
      </w:ins>
      <w:ins w:id="16" w:author="Chunhui Zhang" w:date="2022-08-10T17:18:00Z">
        <w:r>
          <w:rPr>
            <w:rFonts w:eastAsia="MS Mincho"/>
          </w:rPr>
          <w:t xml:space="preserve"> </w:t>
        </w:r>
      </w:ins>
    </w:p>
    <w:p w14:paraId="7ED7186B" w14:textId="5A8BC95C" w:rsidR="00FC33EB" w:rsidDel="0013062E" w:rsidRDefault="00FC33EB" w:rsidP="00696AA6">
      <w:pPr>
        <w:pStyle w:val="B1"/>
        <w:ind w:left="302" w:hanging="18"/>
        <w:rPr>
          <w:del w:id="17" w:author="Chunhui Zhang" w:date="2022-06-23T16:41:00Z"/>
          <w:rFonts w:eastAsiaTheme="minorEastAsia"/>
        </w:rPr>
      </w:pPr>
      <w:r>
        <w:rPr>
          <w:rFonts w:eastAsiaTheme="minorEastAsia"/>
        </w:rPr>
        <w:t>3)</w:t>
      </w:r>
      <w:r>
        <w:rPr>
          <w:rFonts w:eastAsiaTheme="minorEastAsia"/>
        </w:rPr>
        <w:tab/>
        <w:t xml:space="preserve">For IAB-DU, set the signal generator for the interfering signal to transmit at the frequency offset and </w:t>
      </w:r>
      <w:r>
        <w:rPr>
          <w:rFonts w:eastAsia="MS Mincho"/>
        </w:rPr>
        <w:t>as specified in table 7.4.1.5.1-1 and 7.4.1.5.1-2</w:t>
      </w:r>
      <w:r>
        <w:rPr>
          <w:rFonts w:eastAsiaTheme="minorEastAsia"/>
        </w:rPr>
        <w:t>.</w:t>
      </w:r>
      <w:ins w:id="18" w:author="Chunhui Zhang" w:date="2022-06-23T16:41:00Z">
        <w:r w:rsidR="0013062E" w:rsidRPr="0013062E">
          <w:rPr>
            <w:rFonts w:eastAsiaTheme="minorEastAsia"/>
          </w:rPr>
          <w:t xml:space="preserve"> </w:t>
        </w:r>
      </w:ins>
    </w:p>
    <w:p w14:paraId="1CD0B16A" w14:textId="38C65690" w:rsidR="00FC33EB" w:rsidRDefault="00FC33EB" w:rsidP="00696AA6">
      <w:pPr>
        <w:pStyle w:val="B1"/>
        <w:ind w:left="302" w:hanging="18"/>
        <w:rPr>
          <w:ins w:id="19" w:author="Chunhui Zhang" w:date="2022-06-23T16:40:00Z"/>
          <w:rFonts w:eastAsiaTheme="minorEastAsia"/>
        </w:rPr>
      </w:pPr>
      <w:r>
        <w:rPr>
          <w:rFonts w:eastAsiaTheme="minorEastAsia"/>
        </w:rPr>
        <w:t xml:space="preserve">For IAB-MT, set the signal generator for the interfering signal to transmit at the frequency offset and </w:t>
      </w:r>
      <w:r>
        <w:rPr>
          <w:rFonts w:eastAsia="MS Mincho"/>
        </w:rPr>
        <w:t>as specified in table 7.4.1.5.2-1 and 7.4.1.5.2-2</w:t>
      </w:r>
      <w:r>
        <w:rPr>
          <w:rFonts w:eastAsiaTheme="minorEastAsia"/>
        </w:rPr>
        <w:t>.</w:t>
      </w:r>
    </w:p>
    <w:p w14:paraId="2BF39CDE" w14:textId="27F1DD1E" w:rsidR="005D0ED2" w:rsidRDefault="00497D03" w:rsidP="00FC33EB">
      <w:pPr>
        <w:pStyle w:val="B1"/>
        <w:ind w:hanging="18"/>
        <w:rPr>
          <w:rFonts w:eastAsiaTheme="minorEastAsia"/>
        </w:rPr>
      </w:pPr>
      <w:ins w:id="20" w:author="Chunhui Zhang" w:date="2022-06-23T16:41:00Z">
        <w:r w:rsidRPr="005D0ED2">
          <w:rPr>
            <w:rFonts w:eastAsiaTheme="minorEastAsia"/>
          </w:rPr>
          <w:t xml:space="preserve">For </w:t>
        </w:r>
      </w:ins>
      <w:ins w:id="21" w:author="Chunhui Zhang" w:date="2022-08-23T13:52:00Z">
        <w:r w:rsidR="00087FC0">
          <w:rPr>
            <w:rFonts w:eastAsiaTheme="minorEastAsia"/>
          </w:rPr>
          <w:t>simultaneous</w:t>
        </w:r>
      </w:ins>
      <w:ins w:id="22" w:author="Chunhui Zhang" w:date="2022-06-23T16:41:00Z">
        <w:r w:rsidRPr="005D0ED2">
          <w:rPr>
            <w:rFonts w:eastAsiaTheme="minorEastAsia"/>
          </w:rPr>
          <w:t xml:space="preserve"> operation tests</w:t>
        </w:r>
        <w:r>
          <w:rPr>
            <w:rFonts w:eastAsiaTheme="minorEastAsia"/>
          </w:rPr>
          <w:t xml:space="preserve">, set the signal generator for the interfering signal to transmit at the frequency offset and </w:t>
        </w:r>
        <w:r>
          <w:rPr>
            <w:rFonts w:eastAsia="MS Mincho"/>
          </w:rPr>
          <w:t>as specified in table 7.4.1.5.2-1 and 7.4.1.5.2-2</w:t>
        </w:r>
        <w:r>
          <w:rPr>
            <w:rFonts w:eastAsiaTheme="minorEastAsia"/>
          </w:rPr>
          <w:t>.</w:t>
        </w:r>
      </w:ins>
    </w:p>
    <w:p w14:paraId="0D3302C2" w14:textId="77777777" w:rsidR="00FC33EB" w:rsidRDefault="00FC33EB" w:rsidP="00FC33EB">
      <w:pPr>
        <w:pStyle w:val="B1"/>
        <w:rPr>
          <w:rFonts w:eastAsiaTheme="minorEastAsia"/>
        </w:rPr>
      </w:pPr>
      <w:r>
        <w:rPr>
          <w:rFonts w:eastAsiaTheme="minorEastAsia"/>
        </w:rPr>
        <w:t>4)</w:t>
      </w:r>
      <w:r>
        <w:rPr>
          <w:rFonts w:eastAsiaTheme="minorEastAsia"/>
        </w:rPr>
        <w:tab/>
        <w:t>Measure the throughput according to annex A.1.</w:t>
      </w:r>
    </w:p>
    <w:p w14:paraId="78FD7862" w14:textId="77777777" w:rsidR="00FC33EB" w:rsidRDefault="00FC33EB" w:rsidP="00FC33EB">
      <w:pPr>
        <w:rPr>
          <w:rFonts w:eastAsiaTheme="minorEastAsia"/>
        </w:rPr>
      </w:pPr>
      <w:r>
        <w:rPr>
          <w:rFonts w:eastAsiaTheme="minorEastAsia"/>
        </w:rPr>
        <w:t xml:space="preserve">In addition, </w:t>
      </w:r>
      <w:r>
        <w:rPr>
          <w:rFonts w:eastAsiaTheme="minorEastAsia"/>
          <w:snapToGrid w:val="0"/>
        </w:rPr>
        <w:t xml:space="preserve">for a </w:t>
      </w:r>
      <w:r>
        <w:rPr>
          <w:rFonts w:eastAsiaTheme="minorEastAsia"/>
          <w:i/>
          <w:snapToGrid w:val="0"/>
        </w:rPr>
        <w:t>multi-band</w:t>
      </w:r>
      <w:r>
        <w:rPr>
          <w:rFonts w:eastAsiaTheme="minorEastAsia"/>
          <w:snapToGrid w:val="0"/>
        </w:rPr>
        <w:t xml:space="preserve"> </w:t>
      </w:r>
      <w:r>
        <w:rPr>
          <w:rFonts w:eastAsiaTheme="minorEastAsia"/>
          <w:i/>
          <w:snapToGrid w:val="0"/>
        </w:rPr>
        <w:t>connector</w:t>
      </w:r>
      <w:r>
        <w:rPr>
          <w:rFonts w:eastAsiaTheme="minorEastAsia"/>
        </w:rPr>
        <w:t>, the following steps shall apply:</w:t>
      </w:r>
    </w:p>
    <w:p w14:paraId="2F003260" w14:textId="64288BE1" w:rsidR="00FC33EB" w:rsidRDefault="00FC33EB" w:rsidP="00FC33EB">
      <w:pPr>
        <w:pStyle w:val="B1"/>
        <w:rPr>
          <w:rFonts w:eastAsiaTheme="minorEastAsia"/>
        </w:rPr>
      </w:pPr>
      <w:r>
        <w:rPr>
          <w:rFonts w:eastAsiaTheme="minorEastAsia"/>
        </w:rPr>
        <w:t>5)</w:t>
      </w:r>
      <w:r>
        <w:rPr>
          <w:rFonts w:eastAsiaTheme="minorEastAsia"/>
        </w:rPr>
        <w:tab/>
        <w:t xml:space="preserve">For </w:t>
      </w:r>
      <w:r>
        <w:rPr>
          <w:rFonts w:eastAsiaTheme="minorEastAsia"/>
          <w:i/>
          <w:snapToGrid w:val="0"/>
        </w:rPr>
        <w:t>multi-band</w:t>
      </w:r>
      <w:r>
        <w:rPr>
          <w:rFonts w:eastAsiaTheme="minorEastAsia"/>
          <w:snapToGrid w:val="0"/>
        </w:rPr>
        <w:t xml:space="preserve"> </w:t>
      </w:r>
      <w:r>
        <w:rPr>
          <w:rFonts w:eastAsiaTheme="minorEastAsia"/>
          <w:i/>
          <w:snapToGrid w:val="0"/>
        </w:rPr>
        <w:t>connector</w:t>
      </w:r>
      <w:r>
        <w:rPr>
          <w:rFonts w:eastAsiaTheme="minorEastAsia"/>
          <w:snapToGrid w:val="0"/>
        </w:rPr>
        <w:t xml:space="preserve"> </w:t>
      </w:r>
      <w:r>
        <w:rPr>
          <w:rFonts w:eastAsiaTheme="minorEastAsia"/>
        </w:rPr>
        <w:t>and single band tests, repeat the steps above per involved band where single band test configurations and test models shall apply with no carrier activated in the other band.</w:t>
      </w:r>
    </w:p>
    <w:p w14:paraId="028B130E" w14:textId="77777777" w:rsidR="00F2384E" w:rsidRDefault="00F2384E" w:rsidP="00FC33EB">
      <w:pPr>
        <w:pStyle w:val="B1"/>
        <w:rPr>
          <w:rFonts w:eastAsiaTheme="minorEastAsia"/>
        </w:rPr>
      </w:pPr>
    </w:p>
    <w:p w14:paraId="40069245" w14:textId="77777777" w:rsidR="00170958" w:rsidRDefault="00170958" w:rsidP="00170958">
      <w:pPr>
        <w:pStyle w:val="Heading2"/>
        <w:rPr>
          <w:rFonts w:eastAsia="??"/>
          <w:color w:val="FF0000"/>
          <w:szCs w:val="32"/>
          <w:lang w:eastAsia="ja-JP"/>
        </w:rPr>
      </w:pPr>
      <w:bookmarkStart w:id="23" w:name="_Toc73962983"/>
      <w:bookmarkStart w:id="24" w:name="_Toc75260160"/>
      <w:bookmarkStart w:id="25" w:name="_Toc75275702"/>
      <w:bookmarkStart w:id="26" w:name="_Toc75276213"/>
      <w:bookmarkStart w:id="27" w:name="_Toc76541712"/>
      <w:bookmarkStart w:id="28" w:name="_Toc82437481"/>
      <w:bookmarkStart w:id="29" w:name="_Toc89944847"/>
      <w:bookmarkStart w:id="30" w:name="_Toc98753865"/>
      <w:bookmarkStart w:id="31" w:name="_Toc106180851"/>
      <w:r w:rsidRPr="0060035F">
        <w:rPr>
          <w:rFonts w:eastAsia="??"/>
          <w:color w:val="FF0000"/>
          <w:szCs w:val="32"/>
          <w:lang w:eastAsia="ja-JP"/>
        </w:rPr>
        <w:t xml:space="preserve">&lt; </w:t>
      </w:r>
      <w:r>
        <w:rPr>
          <w:rFonts w:eastAsia="??"/>
          <w:color w:val="FF0000"/>
          <w:szCs w:val="32"/>
          <w:lang w:eastAsia="ja-JP"/>
        </w:rPr>
        <w:t>Next</w:t>
      </w:r>
      <w:r w:rsidRPr="0060035F">
        <w:rPr>
          <w:rFonts w:eastAsia="??"/>
          <w:color w:val="FF0000"/>
          <w:szCs w:val="32"/>
          <w:lang w:eastAsia="ja-JP"/>
        </w:rPr>
        <w:t xml:space="preserve"> change&gt;</w:t>
      </w:r>
    </w:p>
    <w:p w14:paraId="28214638" w14:textId="0B179776" w:rsidR="00146266" w:rsidRPr="00BE5108" w:rsidRDefault="00146266" w:rsidP="00146266">
      <w:pPr>
        <w:pStyle w:val="Heading5"/>
        <w:ind w:left="1008" w:hanging="1008"/>
        <w:rPr>
          <w:rFonts w:eastAsiaTheme="minorEastAsia"/>
        </w:rPr>
      </w:pPr>
      <w:r w:rsidRPr="00BE5108">
        <w:rPr>
          <w:rFonts w:eastAsiaTheme="minorEastAsia"/>
        </w:rPr>
        <w:t>7.4.2.4.2</w:t>
      </w:r>
      <w:r w:rsidRPr="00BE5108">
        <w:rPr>
          <w:rFonts w:eastAsiaTheme="minorEastAsia"/>
        </w:rPr>
        <w:tab/>
        <w:t>Procedure for general blocking</w:t>
      </w:r>
      <w:bookmarkEnd w:id="23"/>
      <w:bookmarkEnd w:id="24"/>
      <w:bookmarkEnd w:id="25"/>
      <w:bookmarkEnd w:id="26"/>
      <w:bookmarkEnd w:id="27"/>
      <w:bookmarkEnd w:id="28"/>
      <w:bookmarkEnd w:id="29"/>
      <w:bookmarkEnd w:id="30"/>
      <w:bookmarkEnd w:id="31"/>
    </w:p>
    <w:p w14:paraId="1F8FA4D8" w14:textId="77777777" w:rsidR="00146266" w:rsidRPr="00BE5108" w:rsidRDefault="00146266" w:rsidP="00146266">
      <w:pPr>
        <w:rPr>
          <w:rFonts w:eastAsiaTheme="minorEastAsia"/>
          <w:i/>
        </w:rPr>
      </w:pPr>
      <w:r w:rsidRPr="00BE5108">
        <w:rPr>
          <w:rFonts w:eastAsiaTheme="minorEastAsia"/>
        </w:rPr>
        <w:t>The minimum requirement is applied to all connectors under test.</w:t>
      </w:r>
    </w:p>
    <w:p w14:paraId="64B3A56B" w14:textId="77777777" w:rsidR="00146266" w:rsidRPr="00BE5108" w:rsidRDefault="00146266" w:rsidP="00146266">
      <w:pPr>
        <w:rPr>
          <w:rFonts w:eastAsiaTheme="minorEastAsia"/>
        </w:rPr>
      </w:pPr>
      <w:r w:rsidRPr="00BE5108">
        <w:rPr>
          <w:rFonts w:eastAsiaTheme="minorEastAsia"/>
        </w:rPr>
        <w:t xml:space="preserve">For </w:t>
      </w:r>
      <w:r w:rsidRPr="00BE5108">
        <w:rPr>
          <w:rFonts w:eastAsiaTheme="minorEastAsia"/>
          <w:i/>
        </w:rPr>
        <w:t>IAB type 1-H</w:t>
      </w:r>
      <w:r w:rsidRPr="00BE5108">
        <w:rPr>
          <w:rFonts w:eastAsiaTheme="minorEastAsia"/>
        </w:rPr>
        <w:t xml:space="preserve"> the procedure is repeated until all </w:t>
      </w:r>
      <w:r w:rsidRPr="00BE5108">
        <w:rPr>
          <w:rFonts w:eastAsiaTheme="minorEastAsia"/>
          <w:i/>
        </w:rPr>
        <w:t>TAB connectors</w:t>
      </w:r>
      <w:r w:rsidRPr="00BE5108">
        <w:rPr>
          <w:rFonts w:eastAsiaTheme="minorEastAsia"/>
        </w:rPr>
        <w:t xml:space="preserve"> necessary to demonstrate conformance have been tested; see clause 7.1.</w:t>
      </w:r>
    </w:p>
    <w:p w14:paraId="5ADDE77D" w14:textId="77777777" w:rsidR="00146266" w:rsidRPr="00BE5108" w:rsidRDefault="00146266" w:rsidP="00146266">
      <w:pPr>
        <w:pStyle w:val="B1"/>
        <w:rPr>
          <w:rFonts w:eastAsiaTheme="minorEastAsia"/>
        </w:rPr>
      </w:pPr>
      <w:r w:rsidRPr="00BE5108">
        <w:rPr>
          <w:rFonts w:eastAsiaTheme="minorEastAsia"/>
        </w:rPr>
        <w:t>1)</w:t>
      </w:r>
      <w:r w:rsidRPr="00BE5108">
        <w:rPr>
          <w:rFonts w:eastAsiaTheme="minorEastAsia"/>
        </w:rPr>
        <w:tab/>
        <w:t>Connect the connector under test to measurement equipment as shown in annex D.2.3 for</w:t>
      </w:r>
      <w:r w:rsidRPr="00BE5108">
        <w:rPr>
          <w:rFonts w:eastAsiaTheme="minorEastAsia"/>
          <w:i/>
        </w:rPr>
        <w:t xml:space="preserve"> IAB type 1-H</w:t>
      </w:r>
      <w:r w:rsidRPr="00BE5108">
        <w:rPr>
          <w:rFonts w:eastAsiaTheme="minorEastAsia"/>
        </w:rPr>
        <w:t xml:space="preserve">. </w:t>
      </w:r>
    </w:p>
    <w:p w14:paraId="0E069CA6" w14:textId="77777777" w:rsidR="00146266" w:rsidRPr="00BE5108" w:rsidRDefault="00146266" w:rsidP="00146266">
      <w:pPr>
        <w:pStyle w:val="B1"/>
        <w:rPr>
          <w:rFonts w:eastAsia="MS Mincho"/>
        </w:rPr>
      </w:pPr>
      <w:r w:rsidRPr="00BE5108">
        <w:rPr>
          <w:rFonts w:eastAsiaTheme="minorEastAsia"/>
        </w:rPr>
        <w:t>2)</w:t>
      </w:r>
      <w:r w:rsidRPr="00BE5108">
        <w:rPr>
          <w:rFonts w:eastAsiaTheme="minorEastAsia"/>
        </w:rPr>
        <w:tab/>
        <w:t xml:space="preserve">For IAB-DU, set the signal generator for the wanted signal to transmit </w:t>
      </w:r>
      <w:r w:rsidRPr="00BE5108">
        <w:rPr>
          <w:rFonts w:eastAsia="MS Mincho"/>
        </w:rPr>
        <w:t>as specified in table 7.4.2.5.1-1.</w:t>
      </w:r>
    </w:p>
    <w:p w14:paraId="2EB457E9" w14:textId="73772F9B" w:rsidR="00146266" w:rsidRDefault="00146266" w:rsidP="00146266">
      <w:pPr>
        <w:pStyle w:val="B1"/>
        <w:ind w:hanging="18"/>
        <w:rPr>
          <w:ins w:id="32" w:author="Chunhui Zhang" w:date="2022-08-10T17:21:00Z"/>
          <w:rFonts w:eastAsia="MS Mincho"/>
          <w:b/>
          <w:bCs/>
        </w:rPr>
      </w:pPr>
      <w:r w:rsidRPr="00BE5108">
        <w:rPr>
          <w:rFonts w:eastAsiaTheme="minorEastAsia"/>
        </w:rPr>
        <w:t xml:space="preserve">For IAB-MT, set the signal generator for the wanted signal to transmit </w:t>
      </w:r>
      <w:r w:rsidRPr="00BE5108">
        <w:rPr>
          <w:rFonts w:eastAsia="MS Mincho"/>
        </w:rPr>
        <w:t>as specified in table 7.4.2.5.2-1</w:t>
      </w:r>
      <w:r w:rsidRPr="00BE5108">
        <w:rPr>
          <w:rFonts w:eastAsia="MS Mincho"/>
          <w:b/>
          <w:bCs/>
        </w:rPr>
        <w:t>.</w:t>
      </w:r>
    </w:p>
    <w:p w14:paraId="3E6A54DB" w14:textId="4E7F7BEB" w:rsidR="00344AD9" w:rsidRPr="00BE5108" w:rsidDel="00523AC1" w:rsidRDefault="00523AC1" w:rsidP="00344AD9">
      <w:pPr>
        <w:pStyle w:val="B1"/>
        <w:ind w:hanging="18"/>
        <w:rPr>
          <w:del w:id="33" w:author="Chunhui Zhang" w:date="2022-08-10T17:36:00Z"/>
          <w:rFonts w:eastAsiaTheme="minorEastAsia"/>
        </w:rPr>
      </w:pPr>
      <w:ins w:id="34" w:author="Chunhui Zhang" w:date="2022-08-10T17:36:00Z">
        <w:r w:rsidRPr="005D0ED2">
          <w:rPr>
            <w:rFonts w:eastAsiaTheme="minorEastAsia"/>
          </w:rPr>
          <w:t xml:space="preserve">For </w:t>
        </w:r>
      </w:ins>
      <w:ins w:id="35" w:author="Chunhui Zhang" w:date="2022-08-23T13:52:00Z">
        <w:r w:rsidR="00087FC0">
          <w:rPr>
            <w:rFonts w:eastAsiaTheme="minorEastAsia"/>
          </w:rPr>
          <w:t>simultaneous</w:t>
        </w:r>
      </w:ins>
      <w:ins w:id="36" w:author="Chunhui Zhang" w:date="2022-08-10T17:36:00Z">
        <w:r w:rsidRPr="005D0ED2">
          <w:rPr>
            <w:rFonts w:eastAsiaTheme="minorEastAsia"/>
          </w:rPr>
          <w:t xml:space="preserve"> operation tests</w:t>
        </w:r>
        <w:r>
          <w:rPr>
            <w:rFonts w:eastAsiaTheme="minorEastAsia"/>
          </w:rPr>
          <w:t xml:space="preserve">, set the signal generator for the wanted signal of IAB-DU to transmit </w:t>
        </w:r>
        <w:r>
          <w:rPr>
            <w:rFonts w:eastAsia="MS Mincho"/>
          </w:rPr>
          <w:t xml:space="preserve">as specified in table </w:t>
        </w:r>
        <w:r w:rsidRPr="00523AC1">
          <w:rPr>
            <w:rFonts w:eastAsia="MS Mincho"/>
          </w:rPr>
          <w:t xml:space="preserve">7.4.2.5.1-1 </w:t>
        </w:r>
        <w:r>
          <w:rPr>
            <w:rFonts w:eastAsia="MS Mincho"/>
          </w:rPr>
          <w:t xml:space="preserve">and </w:t>
        </w:r>
        <w:r>
          <w:rPr>
            <w:rFonts w:eastAsiaTheme="minorEastAsia"/>
          </w:rPr>
          <w:t xml:space="preserve">for the wanted signal of IAB-MT to transmit in </w:t>
        </w:r>
        <w:r w:rsidRPr="00BF7781">
          <w:rPr>
            <w:rFonts w:eastAsia="MS Mincho"/>
          </w:rPr>
          <w:t>table 7.4.</w:t>
        </w:r>
        <w:r>
          <w:rPr>
            <w:rFonts w:eastAsia="MS Mincho"/>
          </w:rPr>
          <w:t>2.</w:t>
        </w:r>
        <w:r w:rsidRPr="00BF7781">
          <w:rPr>
            <w:rFonts w:eastAsia="MS Mincho"/>
          </w:rPr>
          <w:t>5.2-1</w:t>
        </w:r>
        <w:r>
          <w:rPr>
            <w:rFonts w:eastAsia="MS Mincho"/>
          </w:rPr>
          <w:t xml:space="preserve">. </w:t>
        </w:r>
      </w:ins>
    </w:p>
    <w:p w14:paraId="579D43AF" w14:textId="5517884A" w:rsidR="00146266" w:rsidRPr="00BE5108" w:rsidRDefault="00146266" w:rsidP="00146266">
      <w:pPr>
        <w:pStyle w:val="B1"/>
        <w:rPr>
          <w:rFonts w:eastAsiaTheme="minorEastAsia"/>
        </w:rPr>
      </w:pPr>
      <w:r w:rsidRPr="00BE5108">
        <w:rPr>
          <w:rFonts w:eastAsiaTheme="minorEastAsia"/>
        </w:rPr>
        <w:t>3)</w:t>
      </w:r>
      <w:r w:rsidRPr="00BE5108">
        <w:rPr>
          <w:rFonts w:eastAsiaTheme="minorEastAsia"/>
        </w:rPr>
        <w:tab/>
        <w:t xml:space="preserve">For IAB-DU, set the signal generator for the interfering signal to transmit at the frequency offset and </w:t>
      </w:r>
      <w:r w:rsidRPr="00BE5108">
        <w:rPr>
          <w:rFonts w:eastAsia="MS Mincho"/>
        </w:rPr>
        <w:t>as specified in table 7.4.2.5.1-1</w:t>
      </w:r>
      <w:r w:rsidRPr="00BE5108">
        <w:rPr>
          <w:rFonts w:eastAsiaTheme="minorEastAsia"/>
        </w:rPr>
        <w:t>. The interfering signal shall be swept with a step size of 1 MHz starting from the minimum offset to the channel edges of the wanted signals as specified in table 7.4.2.5.1-1.</w:t>
      </w:r>
      <w:r w:rsidR="000B7F00" w:rsidRPr="000B7F00">
        <w:rPr>
          <w:rFonts w:eastAsiaTheme="minorEastAsia"/>
        </w:rPr>
        <w:t xml:space="preserve"> </w:t>
      </w:r>
    </w:p>
    <w:p w14:paraId="473A79B3" w14:textId="02D464F0" w:rsidR="00146266" w:rsidRDefault="00146266" w:rsidP="00146266">
      <w:pPr>
        <w:pStyle w:val="B1"/>
        <w:ind w:hanging="18"/>
        <w:rPr>
          <w:ins w:id="37" w:author="Chunhui Zhang" w:date="2022-08-10T17:21:00Z"/>
          <w:rFonts w:eastAsiaTheme="minorEastAsia"/>
        </w:rPr>
      </w:pPr>
      <w:r w:rsidRPr="00BE5108">
        <w:rPr>
          <w:rFonts w:eastAsiaTheme="minorEastAsia"/>
        </w:rPr>
        <w:t xml:space="preserve">For IAB-MT, set the signal generator for the interfering signal to transmit at the frequency offset and </w:t>
      </w:r>
      <w:r w:rsidRPr="00BE5108">
        <w:rPr>
          <w:rFonts w:eastAsia="MS Mincho"/>
        </w:rPr>
        <w:t>as specified in table 7.4.2.5.2-1</w:t>
      </w:r>
      <w:r w:rsidRPr="00BE5108">
        <w:rPr>
          <w:rFonts w:eastAsiaTheme="minorEastAsia"/>
        </w:rPr>
        <w:t>. The interfering signal shall be swept with a step size of 1 MHz starting from the minimum offset to the channel edges of the wanted signals as specified in table 7.4.2.5.2-1.</w:t>
      </w:r>
    </w:p>
    <w:p w14:paraId="29310DCD" w14:textId="20F52071" w:rsidR="00344AD9" w:rsidRPr="00BE5108" w:rsidRDefault="00344AD9" w:rsidP="00146266">
      <w:pPr>
        <w:pStyle w:val="B1"/>
        <w:ind w:hanging="18"/>
        <w:rPr>
          <w:rFonts w:eastAsiaTheme="minorEastAsia"/>
        </w:rPr>
      </w:pPr>
      <w:ins w:id="38" w:author="Chunhui Zhang" w:date="2022-08-10T17:21:00Z">
        <w:r w:rsidRPr="005D0ED2">
          <w:rPr>
            <w:rFonts w:eastAsiaTheme="minorEastAsia"/>
          </w:rPr>
          <w:t xml:space="preserve">For </w:t>
        </w:r>
      </w:ins>
      <w:ins w:id="39" w:author="Chunhui Zhang" w:date="2022-08-23T13:52:00Z">
        <w:r w:rsidR="00087FC0">
          <w:rPr>
            <w:rFonts w:eastAsiaTheme="minorEastAsia"/>
          </w:rPr>
          <w:t>simultaneous</w:t>
        </w:r>
      </w:ins>
      <w:ins w:id="40" w:author="Chunhui Zhang" w:date="2022-08-10T17:21:00Z">
        <w:r w:rsidRPr="005D0ED2">
          <w:rPr>
            <w:rFonts w:eastAsiaTheme="minorEastAsia"/>
          </w:rPr>
          <w:t xml:space="preserve"> operation tests</w:t>
        </w:r>
        <w:r>
          <w:rPr>
            <w:rFonts w:eastAsiaTheme="minorEastAsia"/>
          </w:rPr>
          <w:t xml:space="preserve">, set the signal generator for the interfering signal to transmit at the frequency offset and </w:t>
        </w:r>
        <w:r>
          <w:rPr>
            <w:rFonts w:eastAsia="MS Mincho"/>
          </w:rPr>
          <w:t xml:space="preserve">as specified in table </w:t>
        </w:r>
        <w:r w:rsidRPr="00BE5108">
          <w:rPr>
            <w:rFonts w:eastAsia="MS Mincho"/>
          </w:rPr>
          <w:t>7.4.2.5.2-1</w:t>
        </w:r>
        <w:r>
          <w:rPr>
            <w:rFonts w:eastAsiaTheme="minorEastAsia"/>
          </w:rPr>
          <w:t>.</w:t>
        </w:r>
      </w:ins>
    </w:p>
    <w:p w14:paraId="295B9BCD" w14:textId="77777777" w:rsidR="00146266" w:rsidRPr="00BE5108" w:rsidRDefault="00146266" w:rsidP="00146266">
      <w:pPr>
        <w:pStyle w:val="B1"/>
        <w:rPr>
          <w:rFonts w:eastAsiaTheme="minorEastAsia"/>
        </w:rPr>
      </w:pPr>
      <w:r w:rsidRPr="00BE5108">
        <w:rPr>
          <w:rFonts w:eastAsiaTheme="minorEastAsia"/>
        </w:rPr>
        <w:t>4)</w:t>
      </w:r>
      <w:r w:rsidRPr="00BE5108">
        <w:rPr>
          <w:rFonts w:eastAsiaTheme="minorEastAsia"/>
        </w:rPr>
        <w:tab/>
        <w:t>Measure the throughput according to annex A.1.</w:t>
      </w:r>
    </w:p>
    <w:p w14:paraId="3A74BDCC" w14:textId="77777777" w:rsidR="00146266" w:rsidRPr="00BE5108" w:rsidRDefault="00146266" w:rsidP="00146266">
      <w:pPr>
        <w:rPr>
          <w:rFonts w:eastAsiaTheme="minorEastAsia"/>
        </w:rPr>
      </w:pPr>
      <w:r w:rsidRPr="00BE5108">
        <w:rPr>
          <w:rFonts w:eastAsiaTheme="minorEastAsia"/>
        </w:rPr>
        <w:lastRenderedPageBreak/>
        <w:t xml:space="preserve">In addition, </w:t>
      </w:r>
      <w:r w:rsidRPr="00BE5108">
        <w:rPr>
          <w:rFonts w:eastAsiaTheme="minorEastAsia"/>
          <w:snapToGrid w:val="0"/>
        </w:rPr>
        <w:t xml:space="preserve">for a </w:t>
      </w:r>
      <w:r w:rsidRPr="00BE5108">
        <w:rPr>
          <w:rFonts w:eastAsiaTheme="minorEastAsia"/>
          <w:i/>
          <w:snapToGrid w:val="0"/>
        </w:rPr>
        <w:t>multi-band</w:t>
      </w:r>
      <w:r w:rsidRPr="00BE5108">
        <w:rPr>
          <w:rFonts w:eastAsiaTheme="minorEastAsia"/>
          <w:snapToGrid w:val="0"/>
        </w:rPr>
        <w:t xml:space="preserve"> </w:t>
      </w:r>
      <w:r w:rsidRPr="00BE5108">
        <w:rPr>
          <w:rFonts w:eastAsiaTheme="minorEastAsia"/>
          <w:i/>
          <w:snapToGrid w:val="0"/>
        </w:rPr>
        <w:t>connector</w:t>
      </w:r>
      <w:r w:rsidRPr="00BE5108">
        <w:rPr>
          <w:rFonts w:eastAsiaTheme="minorEastAsia"/>
        </w:rPr>
        <w:t>, the following steps shall apply:</w:t>
      </w:r>
    </w:p>
    <w:p w14:paraId="2BA20909" w14:textId="33F3F93D" w:rsidR="00146266" w:rsidRDefault="00146266" w:rsidP="00146266">
      <w:pPr>
        <w:pStyle w:val="B1"/>
        <w:rPr>
          <w:ins w:id="41" w:author="Chunhui Zhang" w:date="2022-06-27T11:07:00Z"/>
          <w:rFonts w:eastAsiaTheme="minorEastAsia"/>
        </w:rPr>
      </w:pPr>
      <w:r w:rsidRPr="00BE5108">
        <w:rPr>
          <w:rFonts w:eastAsiaTheme="minorEastAsia"/>
        </w:rPr>
        <w:t>5)</w:t>
      </w:r>
      <w:r w:rsidRPr="00BE5108">
        <w:rPr>
          <w:rFonts w:eastAsiaTheme="minorEastAsia"/>
        </w:rPr>
        <w:tab/>
        <w:t xml:space="preserve">For </w:t>
      </w:r>
      <w:r w:rsidRPr="00BE5108">
        <w:rPr>
          <w:rFonts w:eastAsiaTheme="minorEastAsia"/>
          <w:i/>
          <w:snapToGrid w:val="0"/>
        </w:rPr>
        <w:t>multi-band</w:t>
      </w:r>
      <w:r w:rsidRPr="00BE5108">
        <w:rPr>
          <w:rFonts w:eastAsiaTheme="minorEastAsia"/>
          <w:snapToGrid w:val="0"/>
        </w:rPr>
        <w:t xml:space="preserve"> </w:t>
      </w:r>
      <w:r w:rsidRPr="00BE5108">
        <w:rPr>
          <w:rFonts w:eastAsiaTheme="minorEastAsia"/>
          <w:i/>
          <w:snapToGrid w:val="0"/>
        </w:rPr>
        <w:t>connector</w:t>
      </w:r>
      <w:r w:rsidRPr="00BE5108">
        <w:rPr>
          <w:rFonts w:eastAsiaTheme="minorEastAsia"/>
        </w:rPr>
        <w:t xml:space="preserve"> and single band tests, repeat the steps above per involved band where single band test configurations and test models shall apply with no carrier activated in the other band.</w:t>
      </w:r>
    </w:p>
    <w:p w14:paraId="5726476B" w14:textId="77777777" w:rsidR="00170958" w:rsidRDefault="00170958" w:rsidP="00170958">
      <w:pPr>
        <w:pStyle w:val="Heading2"/>
        <w:rPr>
          <w:rFonts w:eastAsia="??"/>
          <w:color w:val="FF0000"/>
          <w:szCs w:val="32"/>
          <w:lang w:eastAsia="ja-JP"/>
        </w:rPr>
      </w:pPr>
      <w:r w:rsidRPr="0060035F">
        <w:rPr>
          <w:rFonts w:eastAsia="??"/>
          <w:color w:val="FF0000"/>
          <w:szCs w:val="32"/>
          <w:lang w:eastAsia="ja-JP"/>
        </w:rPr>
        <w:t xml:space="preserve">&lt; </w:t>
      </w:r>
      <w:r>
        <w:rPr>
          <w:rFonts w:eastAsia="??"/>
          <w:color w:val="FF0000"/>
          <w:szCs w:val="32"/>
          <w:lang w:eastAsia="ja-JP"/>
        </w:rPr>
        <w:t>Next</w:t>
      </w:r>
      <w:r w:rsidRPr="0060035F">
        <w:rPr>
          <w:rFonts w:eastAsia="??"/>
          <w:color w:val="FF0000"/>
          <w:szCs w:val="32"/>
          <w:lang w:eastAsia="ja-JP"/>
        </w:rPr>
        <w:t xml:space="preserve"> change&gt;</w:t>
      </w:r>
    </w:p>
    <w:p w14:paraId="31AD73D3" w14:textId="77777777" w:rsidR="002F5C85" w:rsidRPr="00BE5108" w:rsidRDefault="002F5C85">
      <w:pPr>
        <w:pStyle w:val="B1"/>
        <w:ind w:left="0" w:firstLine="0"/>
        <w:rPr>
          <w:rFonts w:eastAsiaTheme="minorEastAsia"/>
        </w:rPr>
        <w:pPrChange w:id="42" w:author="Chunhui Zhang" w:date="2022-06-27T11:07:00Z">
          <w:pPr>
            <w:pStyle w:val="B1"/>
          </w:pPr>
        </w:pPrChange>
      </w:pPr>
    </w:p>
    <w:p w14:paraId="02417484" w14:textId="77777777" w:rsidR="00146266" w:rsidRPr="00BE5108" w:rsidRDefault="00146266" w:rsidP="00146266">
      <w:pPr>
        <w:pStyle w:val="Heading5"/>
        <w:ind w:left="1008" w:hanging="1008"/>
        <w:rPr>
          <w:rFonts w:eastAsiaTheme="minorEastAsia"/>
        </w:rPr>
      </w:pPr>
      <w:bookmarkStart w:id="43" w:name="_Toc73962984"/>
      <w:bookmarkStart w:id="44" w:name="_Toc75260161"/>
      <w:bookmarkStart w:id="45" w:name="_Toc75275703"/>
      <w:bookmarkStart w:id="46" w:name="_Toc75276214"/>
      <w:bookmarkStart w:id="47" w:name="_Toc76541713"/>
      <w:bookmarkStart w:id="48" w:name="_Toc82437482"/>
      <w:bookmarkStart w:id="49" w:name="_Toc89944848"/>
      <w:bookmarkStart w:id="50" w:name="_Toc98753866"/>
      <w:bookmarkStart w:id="51" w:name="_Toc106180852"/>
      <w:r w:rsidRPr="00BE5108">
        <w:rPr>
          <w:rFonts w:eastAsiaTheme="minorEastAsia"/>
        </w:rPr>
        <w:t>7.4.2.4.3</w:t>
      </w:r>
      <w:r w:rsidRPr="00BE5108">
        <w:rPr>
          <w:rFonts w:eastAsiaTheme="minorEastAsia"/>
        </w:rPr>
        <w:tab/>
        <w:t>Procedure for narrowband blocking</w:t>
      </w:r>
      <w:bookmarkEnd w:id="43"/>
      <w:bookmarkEnd w:id="44"/>
      <w:bookmarkEnd w:id="45"/>
      <w:bookmarkEnd w:id="46"/>
      <w:bookmarkEnd w:id="47"/>
      <w:bookmarkEnd w:id="48"/>
      <w:bookmarkEnd w:id="49"/>
      <w:bookmarkEnd w:id="50"/>
      <w:bookmarkEnd w:id="51"/>
    </w:p>
    <w:p w14:paraId="241FA20E" w14:textId="77777777" w:rsidR="00146266" w:rsidRPr="00BE5108" w:rsidRDefault="00146266" w:rsidP="00146266">
      <w:pPr>
        <w:rPr>
          <w:rFonts w:eastAsiaTheme="minorEastAsia"/>
          <w:i/>
        </w:rPr>
      </w:pPr>
      <w:r w:rsidRPr="00BE5108">
        <w:rPr>
          <w:rFonts w:eastAsiaTheme="minorEastAsia"/>
        </w:rPr>
        <w:t>The minimum requirement is applied to all connectors under test.</w:t>
      </w:r>
    </w:p>
    <w:p w14:paraId="6C98AC1B" w14:textId="77777777" w:rsidR="00146266" w:rsidRPr="00BE5108" w:rsidRDefault="00146266" w:rsidP="00146266">
      <w:pPr>
        <w:rPr>
          <w:rFonts w:eastAsiaTheme="minorEastAsia"/>
        </w:rPr>
      </w:pPr>
      <w:r w:rsidRPr="00BE5108">
        <w:rPr>
          <w:rFonts w:eastAsiaTheme="minorEastAsia"/>
        </w:rPr>
        <w:t xml:space="preserve">For </w:t>
      </w:r>
      <w:r w:rsidRPr="00BE5108">
        <w:rPr>
          <w:rFonts w:eastAsiaTheme="minorEastAsia"/>
          <w:i/>
        </w:rPr>
        <w:t>IAB type 1-H</w:t>
      </w:r>
      <w:r w:rsidRPr="00BE5108">
        <w:rPr>
          <w:rFonts w:eastAsiaTheme="minorEastAsia"/>
        </w:rPr>
        <w:t xml:space="preserve"> the procedure is repeated until all </w:t>
      </w:r>
      <w:r w:rsidRPr="00BE5108">
        <w:rPr>
          <w:rFonts w:eastAsiaTheme="minorEastAsia"/>
          <w:i/>
        </w:rPr>
        <w:t>TAB connectors</w:t>
      </w:r>
      <w:r w:rsidRPr="00BE5108">
        <w:rPr>
          <w:rFonts w:eastAsiaTheme="minorEastAsia"/>
        </w:rPr>
        <w:t xml:space="preserve"> necessary to demonstrate conformance have been tested; see clause 7.1.</w:t>
      </w:r>
    </w:p>
    <w:p w14:paraId="380F816B" w14:textId="77777777" w:rsidR="00146266" w:rsidRPr="00BE5108" w:rsidRDefault="00146266" w:rsidP="00146266">
      <w:pPr>
        <w:pStyle w:val="B1"/>
        <w:rPr>
          <w:rFonts w:eastAsiaTheme="minorEastAsia"/>
        </w:rPr>
      </w:pPr>
      <w:r w:rsidRPr="00BE5108">
        <w:rPr>
          <w:rFonts w:eastAsiaTheme="minorEastAsia"/>
        </w:rPr>
        <w:t>1)</w:t>
      </w:r>
      <w:r w:rsidRPr="00BE5108">
        <w:rPr>
          <w:rFonts w:eastAsiaTheme="minorEastAsia"/>
        </w:rPr>
        <w:tab/>
        <w:t>Connect the connector under test to measurement equipment as shown in annex D.2.3 for</w:t>
      </w:r>
      <w:r w:rsidRPr="00BE5108">
        <w:rPr>
          <w:rFonts w:eastAsiaTheme="minorEastAsia"/>
          <w:i/>
        </w:rPr>
        <w:t xml:space="preserve"> IAB type 1-H</w:t>
      </w:r>
      <w:r w:rsidRPr="00BE5108">
        <w:rPr>
          <w:rFonts w:eastAsiaTheme="minorEastAsia"/>
        </w:rPr>
        <w:t xml:space="preserve">. </w:t>
      </w:r>
    </w:p>
    <w:p w14:paraId="45E4B838" w14:textId="77777777" w:rsidR="00146266" w:rsidRPr="00BE5108" w:rsidRDefault="00146266" w:rsidP="00146266">
      <w:pPr>
        <w:pStyle w:val="B1"/>
        <w:rPr>
          <w:rFonts w:eastAsiaTheme="minorEastAsia"/>
        </w:rPr>
      </w:pPr>
      <w:r w:rsidRPr="00BE5108">
        <w:rPr>
          <w:rFonts w:eastAsiaTheme="minorEastAsia"/>
        </w:rPr>
        <w:t>2)</w:t>
      </w:r>
      <w:r w:rsidRPr="00BE5108">
        <w:rPr>
          <w:rFonts w:eastAsiaTheme="minorEastAsia"/>
        </w:rPr>
        <w:tab/>
        <w:t xml:space="preserve">For IAB-DU, set the signal generator for the wanted signal to transmit </w:t>
      </w:r>
      <w:r w:rsidRPr="00BE5108">
        <w:rPr>
          <w:rFonts w:eastAsia="MS Mincho"/>
        </w:rPr>
        <w:t>as specified in table 7.4.2.5.1-2</w:t>
      </w:r>
      <w:r w:rsidRPr="00BE5108">
        <w:rPr>
          <w:rFonts w:eastAsiaTheme="minorEastAsia"/>
        </w:rPr>
        <w:t>.</w:t>
      </w:r>
    </w:p>
    <w:p w14:paraId="727C07B8" w14:textId="7C49551B" w:rsidR="00146266" w:rsidRDefault="00146266" w:rsidP="00146266">
      <w:pPr>
        <w:pStyle w:val="B1"/>
        <w:ind w:hanging="18"/>
        <w:rPr>
          <w:ins w:id="52" w:author="Chunhui Zhang" w:date="2022-08-10T17:22:00Z"/>
          <w:rFonts w:eastAsiaTheme="minorEastAsia"/>
        </w:rPr>
      </w:pPr>
      <w:r w:rsidRPr="00BE5108">
        <w:rPr>
          <w:rFonts w:eastAsiaTheme="minorEastAsia"/>
        </w:rPr>
        <w:t xml:space="preserve">For IAB-MT, set the signal generator for the wanted signal to transmit </w:t>
      </w:r>
      <w:r w:rsidRPr="00BE5108">
        <w:rPr>
          <w:rFonts w:eastAsia="MS Mincho"/>
        </w:rPr>
        <w:t>as specified in table 7.4.2.5.2-2</w:t>
      </w:r>
      <w:r w:rsidRPr="00BE5108">
        <w:rPr>
          <w:rFonts w:eastAsiaTheme="minorEastAsia"/>
        </w:rPr>
        <w:t>.</w:t>
      </w:r>
    </w:p>
    <w:p w14:paraId="2452EBBD" w14:textId="1546185D" w:rsidR="008B1F03" w:rsidRPr="00BE5108" w:rsidDel="00523AC1" w:rsidRDefault="00523AC1" w:rsidP="00146266">
      <w:pPr>
        <w:pStyle w:val="B1"/>
        <w:ind w:hanging="18"/>
        <w:rPr>
          <w:del w:id="53" w:author="Chunhui Zhang" w:date="2022-08-10T17:37:00Z"/>
          <w:rFonts w:eastAsiaTheme="minorEastAsia"/>
        </w:rPr>
      </w:pPr>
      <w:ins w:id="54" w:author="Chunhui Zhang" w:date="2022-08-10T17:37:00Z">
        <w:r w:rsidRPr="005D0ED2">
          <w:rPr>
            <w:rFonts w:eastAsiaTheme="minorEastAsia"/>
          </w:rPr>
          <w:t xml:space="preserve">For </w:t>
        </w:r>
      </w:ins>
      <w:ins w:id="55" w:author="Chunhui Zhang" w:date="2022-08-23T13:52:00Z">
        <w:r w:rsidR="00087FC0">
          <w:rPr>
            <w:rFonts w:eastAsiaTheme="minorEastAsia"/>
          </w:rPr>
          <w:t>simultaneous</w:t>
        </w:r>
      </w:ins>
      <w:ins w:id="56" w:author="Chunhui Zhang" w:date="2022-08-10T17:37:00Z">
        <w:r w:rsidRPr="005D0ED2">
          <w:rPr>
            <w:rFonts w:eastAsiaTheme="minorEastAsia"/>
          </w:rPr>
          <w:t xml:space="preserve"> operation tests</w:t>
        </w:r>
        <w:r>
          <w:rPr>
            <w:rFonts w:eastAsiaTheme="minorEastAsia"/>
          </w:rPr>
          <w:t xml:space="preserve">, set the signal generator for the wanted signal of IAB-DU to transmit </w:t>
        </w:r>
        <w:r>
          <w:rPr>
            <w:rFonts w:eastAsia="MS Mincho"/>
          </w:rPr>
          <w:t xml:space="preserve">as specified in table </w:t>
        </w:r>
        <w:r w:rsidRPr="00523AC1">
          <w:rPr>
            <w:rFonts w:eastAsia="MS Mincho"/>
          </w:rPr>
          <w:t>7.4.2.5.1-</w:t>
        </w:r>
        <w:r>
          <w:rPr>
            <w:rFonts w:eastAsia="MS Mincho"/>
          </w:rPr>
          <w:t>2</w:t>
        </w:r>
        <w:r w:rsidRPr="00523AC1">
          <w:rPr>
            <w:rFonts w:eastAsia="MS Mincho"/>
          </w:rPr>
          <w:t xml:space="preserve"> </w:t>
        </w:r>
        <w:r>
          <w:rPr>
            <w:rFonts w:eastAsia="MS Mincho"/>
          </w:rPr>
          <w:t xml:space="preserve">and </w:t>
        </w:r>
        <w:r>
          <w:rPr>
            <w:rFonts w:eastAsiaTheme="minorEastAsia"/>
          </w:rPr>
          <w:t xml:space="preserve">for the wanted signal of IAB-MT to transmit in </w:t>
        </w:r>
        <w:r w:rsidRPr="00BF7781">
          <w:rPr>
            <w:rFonts w:eastAsia="MS Mincho"/>
          </w:rPr>
          <w:t>table 7.4.</w:t>
        </w:r>
        <w:r>
          <w:rPr>
            <w:rFonts w:eastAsia="MS Mincho"/>
          </w:rPr>
          <w:t>2.</w:t>
        </w:r>
        <w:r w:rsidRPr="00BF7781">
          <w:rPr>
            <w:rFonts w:eastAsia="MS Mincho"/>
          </w:rPr>
          <w:t>5.2-</w:t>
        </w:r>
        <w:r>
          <w:rPr>
            <w:rFonts w:eastAsia="MS Mincho"/>
          </w:rPr>
          <w:t>2.</w:t>
        </w:r>
      </w:ins>
    </w:p>
    <w:p w14:paraId="1B4113B5" w14:textId="41374431" w:rsidR="00146266" w:rsidRPr="00BE5108" w:rsidRDefault="00146266" w:rsidP="00146266">
      <w:pPr>
        <w:pStyle w:val="B1"/>
        <w:rPr>
          <w:rFonts w:eastAsiaTheme="minorEastAsia"/>
        </w:rPr>
      </w:pPr>
      <w:r w:rsidRPr="00BE5108">
        <w:rPr>
          <w:rFonts w:eastAsiaTheme="minorEastAsia"/>
        </w:rPr>
        <w:t>3)</w:t>
      </w:r>
      <w:r w:rsidRPr="00BE5108">
        <w:rPr>
          <w:rFonts w:eastAsiaTheme="minorEastAsia"/>
        </w:rPr>
        <w:tab/>
        <w:t xml:space="preserve">For IAB-DU, set the signal generator for the interfering signal to transmit at the frequency offset and </w:t>
      </w:r>
      <w:r w:rsidRPr="00BE5108">
        <w:rPr>
          <w:rFonts w:eastAsia="MS Mincho"/>
        </w:rPr>
        <w:t>as specified in table 7.4.2.5.1-2 and 7.4.2.5.1-3</w:t>
      </w:r>
      <w:r w:rsidRPr="00BE5108">
        <w:rPr>
          <w:rFonts w:eastAsiaTheme="minorEastAsia"/>
        </w:rPr>
        <w:t>. Set-up and sweep the interfering RB centre frequency offset to the channel edge of the wanted signal according to table 7.4.2.5.1-3.</w:t>
      </w:r>
    </w:p>
    <w:p w14:paraId="2A9DD5F4" w14:textId="003FF142" w:rsidR="00146266" w:rsidRDefault="00146266" w:rsidP="00146266">
      <w:pPr>
        <w:pStyle w:val="B1"/>
        <w:ind w:hanging="18"/>
        <w:rPr>
          <w:ins w:id="57" w:author="Chunhui Zhang" w:date="2022-08-10T17:23:00Z"/>
          <w:rFonts w:eastAsiaTheme="minorEastAsia"/>
        </w:rPr>
      </w:pPr>
      <w:r w:rsidRPr="00BE5108">
        <w:rPr>
          <w:rFonts w:eastAsiaTheme="minorEastAsia"/>
        </w:rPr>
        <w:t xml:space="preserve">For IAB-MT, set the signal generator for the interfering signal to transmit at the frequency offset and </w:t>
      </w:r>
      <w:r w:rsidRPr="00BE5108">
        <w:rPr>
          <w:rFonts w:eastAsia="MS Mincho"/>
        </w:rPr>
        <w:t>as specified in table 7.4.2.5.2-2 and 7.4.2.5.2-3</w:t>
      </w:r>
      <w:r w:rsidRPr="00BE5108">
        <w:rPr>
          <w:rFonts w:eastAsiaTheme="minorEastAsia"/>
        </w:rPr>
        <w:t>. Set-up and sweep the interfering RB centre frequency offset to the channel edge of the wanted signal according to table 7.4.2.5.2-3.</w:t>
      </w:r>
    </w:p>
    <w:p w14:paraId="30172235" w14:textId="4418A69D" w:rsidR="00802F37" w:rsidRPr="00BE5108" w:rsidDel="00FE5E85" w:rsidRDefault="00802F37" w:rsidP="00146266">
      <w:pPr>
        <w:pStyle w:val="B1"/>
        <w:ind w:hanging="18"/>
        <w:rPr>
          <w:del w:id="58" w:author="Chunhui Zhang" w:date="2022-08-10T17:24:00Z"/>
          <w:rFonts w:eastAsiaTheme="minorEastAsia"/>
        </w:rPr>
      </w:pPr>
      <w:ins w:id="59" w:author="Chunhui Zhang" w:date="2022-08-10T17:23:00Z">
        <w:r w:rsidRPr="005D0ED2">
          <w:rPr>
            <w:rFonts w:eastAsiaTheme="minorEastAsia"/>
          </w:rPr>
          <w:t xml:space="preserve">For </w:t>
        </w:r>
      </w:ins>
      <w:ins w:id="60" w:author="Chunhui Zhang" w:date="2022-08-23T13:52:00Z">
        <w:r w:rsidR="00087FC0">
          <w:rPr>
            <w:rFonts w:eastAsiaTheme="minorEastAsia"/>
          </w:rPr>
          <w:t>simultaneous</w:t>
        </w:r>
      </w:ins>
      <w:ins w:id="61" w:author="Chunhui Zhang" w:date="2022-08-10T17:23:00Z">
        <w:r w:rsidRPr="005D0ED2">
          <w:rPr>
            <w:rFonts w:eastAsiaTheme="minorEastAsia"/>
          </w:rPr>
          <w:t xml:space="preserve"> operation tests</w:t>
        </w:r>
        <w:r>
          <w:rPr>
            <w:rFonts w:eastAsiaTheme="minorEastAsia"/>
          </w:rPr>
          <w:t xml:space="preserve">, set the signal generator for the interfering signal to transmit at the frequency offset and </w:t>
        </w:r>
        <w:r>
          <w:rPr>
            <w:rFonts w:eastAsia="MS Mincho"/>
          </w:rPr>
          <w:t xml:space="preserve">as specified in table </w:t>
        </w:r>
        <w:r w:rsidRPr="002F5C85">
          <w:rPr>
            <w:rFonts w:eastAsia="MS Mincho"/>
          </w:rPr>
          <w:t>7.4.2.5.2-2 and 7.4.2.5.2-3</w:t>
        </w:r>
        <w:r>
          <w:rPr>
            <w:rFonts w:eastAsiaTheme="minorEastAsia"/>
          </w:rPr>
          <w:t>.</w:t>
        </w:r>
      </w:ins>
      <w:ins w:id="62" w:author="Chunhui Zhang" w:date="2022-08-10T17:24:00Z">
        <w:r w:rsidR="00FE5E85" w:rsidRPr="00FE5E85">
          <w:rPr>
            <w:rFonts w:eastAsiaTheme="minorEastAsia"/>
          </w:rPr>
          <w:t xml:space="preserve"> </w:t>
        </w:r>
        <w:r w:rsidR="00FE5E85" w:rsidRPr="00BE5108">
          <w:rPr>
            <w:rFonts w:eastAsiaTheme="minorEastAsia"/>
          </w:rPr>
          <w:t>Set-up and sweep the interfering RB centre frequency offset to the channel edge of the wanted signal according to table 7.4.2.5.2-3.</w:t>
        </w:r>
      </w:ins>
    </w:p>
    <w:p w14:paraId="0425CB42" w14:textId="77777777" w:rsidR="00146266" w:rsidRPr="00BE5108" w:rsidRDefault="00146266" w:rsidP="00146266">
      <w:pPr>
        <w:pStyle w:val="B1"/>
        <w:rPr>
          <w:rFonts w:eastAsiaTheme="minorEastAsia"/>
        </w:rPr>
      </w:pPr>
      <w:r w:rsidRPr="00BE5108">
        <w:rPr>
          <w:rFonts w:eastAsiaTheme="minorEastAsia"/>
        </w:rPr>
        <w:t>4)</w:t>
      </w:r>
      <w:r w:rsidRPr="00BE5108">
        <w:rPr>
          <w:rFonts w:eastAsiaTheme="minorEastAsia"/>
        </w:rPr>
        <w:tab/>
        <w:t>Measure the throughput according to annex A.1.</w:t>
      </w:r>
    </w:p>
    <w:p w14:paraId="38F35FBF" w14:textId="77777777" w:rsidR="00146266" w:rsidRPr="00BE5108" w:rsidRDefault="00146266" w:rsidP="00146266">
      <w:pPr>
        <w:rPr>
          <w:rFonts w:eastAsiaTheme="minorEastAsia"/>
        </w:rPr>
      </w:pPr>
      <w:r w:rsidRPr="00BE5108">
        <w:rPr>
          <w:rFonts w:eastAsiaTheme="minorEastAsia"/>
        </w:rPr>
        <w:t xml:space="preserve">In addition, </w:t>
      </w:r>
      <w:r w:rsidRPr="00BE5108">
        <w:rPr>
          <w:rFonts w:eastAsiaTheme="minorEastAsia"/>
          <w:snapToGrid w:val="0"/>
        </w:rPr>
        <w:t xml:space="preserve">for a </w:t>
      </w:r>
      <w:r w:rsidRPr="00BE5108">
        <w:rPr>
          <w:rFonts w:eastAsiaTheme="minorEastAsia"/>
          <w:i/>
          <w:snapToGrid w:val="0"/>
        </w:rPr>
        <w:t>multi-band</w:t>
      </w:r>
      <w:r w:rsidRPr="00BE5108">
        <w:rPr>
          <w:rFonts w:eastAsiaTheme="minorEastAsia"/>
          <w:snapToGrid w:val="0"/>
        </w:rPr>
        <w:t xml:space="preserve"> </w:t>
      </w:r>
      <w:r w:rsidRPr="00BE5108">
        <w:rPr>
          <w:rFonts w:eastAsiaTheme="minorEastAsia"/>
          <w:i/>
          <w:snapToGrid w:val="0"/>
        </w:rPr>
        <w:t>connector</w:t>
      </w:r>
      <w:r w:rsidRPr="00BE5108">
        <w:rPr>
          <w:rFonts w:eastAsiaTheme="minorEastAsia"/>
        </w:rPr>
        <w:t>, the following steps shall apply:</w:t>
      </w:r>
    </w:p>
    <w:p w14:paraId="6BACE1C6" w14:textId="77777777" w:rsidR="00146266" w:rsidRPr="00BE5108" w:rsidRDefault="00146266" w:rsidP="00146266">
      <w:pPr>
        <w:pStyle w:val="B1"/>
        <w:rPr>
          <w:rFonts w:eastAsiaTheme="minorEastAsia"/>
        </w:rPr>
      </w:pPr>
      <w:r w:rsidRPr="00BE5108">
        <w:rPr>
          <w:rFonts w:eastAsiaTheme="minorEastAsia"/>
        </w:rPr>
        <w:t>5)</w:t>
      </w:r>
      <w:r w:rsidRPr="00BE5108">
        <w:rPr>
          <w:rFonts w:eastAsiaTheme="minorEastAsia"/>
        </w:rPr>
        <w:tab/>
        <w:t xml:space="preserve">For </w:t>
      </w:r>
      <w:r w:rsidRPr="00BE5108">
        <w:rPr>
          <w:rFonts w:eastAsiaTheme="minorEastAsia"/>
          <w:i/>
          <w:snapToGrid w:val="0"/>
        </w:rPr>
        <w:t>multi-band</w:t>
      </w:r>
      <w:r w:rsidRPr="00BE5108">
        <w:rPr>
          <w:rFonts w:eastAsiaTheme="minorEastAsia"/>
          <w:snapToGrid w:val="0"/>
        </w:rPr>
        <w:t xml:space="preserve"> </w:t>
      </w:r>
      <w:r w:rsidRPr="00BE5108">
        <w:rPr>
          <w:rFonts w:eastAsiaTheme="minorEastAsia"/>
          <w:i/>
          <w:snapToGrid w:val="0"/>
        </w:rPr>
        <w:t>connector</w:t>
      </w:r>
      <w:r w:rsidRPr="00BE5108">
        <w:rPr>
          <w:rFonts w:eastAsiaTheme="minorEastAsia"/>
        </w:rPr>
        <w:t xml:space="preserve"> and single band tests, repeat the steps above per involved band where single band test configurations and test models shall apply with no carrier activated in the other band.</w:t>
      </w:r>
    </w:p>
    <w:p w14:paraId="0C2A3CBB" w14:textId="77777777" w:rsidR="00170958" w:rsidRDefault="00170958" w:rsidP="00170958">
      <w:pPr>
        <w:pStyle w:val="Heading2"/>
        <w:rPr>
          <w:rFonts w:eastAsia="??"/>
          <w:color w:val="FF0000"/>
          <w:szCs w:val="32"/>
          <w:lang w:eastAsia="ja-JP"/>
        </w:rPr>
      </w:pPr>
      <w:r w:rsidRPr="0060035F">
        <w:rPr>
          <w:rFonts w:eastAsia="??"/>
          <w:color w:val="FF0000"/>
          <w:szCs w:val="32"/>
          <w:lang w:eastAsia="ja-JP"/>
        </w:rPr>
        <w:t xml:space="preserve">&lt; </w:t>
      </w:r>
      <w:r>
        <w:rPr>
          <w:rFonts w:eastAsia="??"/>
          <w:color w:val="FF0000"/>
          <w:szCs w:val="32"/>
          <w:lang w:eastAsia="ja-JP"/>
        </w:rPr>
        <w:t>Next</w:t>
      </w:r>
      <w:r w:rsidRPr="0060035F">
        <w:rPr>
          <w:rFonts w:eastAsia="??"/>
          <w:color w:val="FF0000"/>
          <w:szCs w:val="32"/>
          <w:lang w:eastAsia="ja-JP"/>
        </w:rPr>
        <w:t xml:space="preserve"> change&gt;</w:t>
      </w:r>
    </w:p>
    <w:p w14:paraId="23097C1E" w14:textId="77777777" w:rsidR="00333BED" w:rsidRPr="00333BED" w:rsidRDefault="00333BED" w:rsidP="00333BED">
      <w:pPr>
        <w:keepNext/>
        <w:keepLines/>
        <w:spacing w:before="120"/>
        <w:ind w:left="864" w:hanging="864"/>
        <w:textAlignment w:val="baseline"/>
        <w:outlineLvl w:val="3"/>
        <w:rPr>
          <w:rFonts w:ascii="Arial" w:eastAsia="DengXian" w:hAnsi="Arial"/>
          <w:sz w:val="24"/>
          <w:lang w:eastAsia="en-US"/>
        </w:rPr>
      </w:pPr>
      <w:r w:rsidRPr="00333BED">
        <w:rPr>
          <w:rFonts w:ascii="Arial" w:eastAsia="DengXian" w:hAnsi="Arial"/>
          <w:sz w:val="24"/>
          <w:lang w:eastAsia="en-US"/>
        </w:rPr>
        <w:t>7.5.4.2</w:t>
      </w:r>
      <w:r w:rsidRPr="00333BED">
        <w:rPr>
          <w:rFonts w:ascii="Arial" w:eastAsia="DengXian" w:hAnsi="Arial"/>
          <w:sz w:val="24"/>
          <w:lang w:eastAsia="en-US"/>
        </w:rPr>
        <w:tab/>
        <w:t>Procedure</w:t>
      </w:r>
    </w:p>
    <w:p w14:paraId="3DEB49C4" w14:textId="77777777" w:rsidR="00333BED" w:rsidRPr="00333BED" w:rsidRDefault="00333BED" w:rsidP="00333BED">
      <w:pPr>
        <w:textAlignment w:val="baseline"/>
        <w:rPr>
          <w:rFonts w:eastAsia="DengXian"/>
          <w:i/>
          <w:lang w:eastAsia="en-US"/>
        </w:rPr>
      </w:pPr>
      <w:r w:rsidRPr="00333BED">
        <w:rPr>
          <w:rFonts w:eastAsia="DengXian"/>
          <w:lang w:eastAsia="en-US"/>
        </w:rPr>
        <w:t>The minimum requirement is applied to all connectors under test.</w:t>
      </w:r>
    </w:p>
    <w:p w14:paraId="0679A6E5" w14:textId="77777777" w:rsidR="00333BED" w:rsidRPr="00333BED" w:rsidRDefault="00333BED" w:rsidP="00333BED">
      <w:pPr>
        <w:textAlignment w:val="baseline"/>
        <w:rPr>
          <w:rFonts w:eastAsia="DengXian"/>
          <w:lang w:eastAsia="en-US"/>
        </w:rPr>
      </w:pPr>
      <w:r w:rsidRPr="00333BED">
        <w:rPr>
          <w:rFonts w:eastAsia="DengXian"/>
          <w:lang w:eastAsia="en-US"/>
        </w:rPr>
        <w:t xml:space="preserve">For </w:t>
      </w:r>
      <w:r w:rsidRPr="00333BED">
        <w:rPr>
          <w:rFonts w:eastAsia="DengXian"/>
          <w:i/>
          <w:lang w:eastAsia="en-US"/>
        </w:rPr>
        <w:t>IAB type 1-H</w:t>
      </w:r>
      <w:r w:rsidRPr="00333BED">
        <w:rPr>
          <w:rFonts w:eastAsia="DengXian"/>
          <w:lang w:eastAsia="en-US"/>
        </w:rPr>
        <w:t xml:space="preserve"> the procedure is repeated until all </w:t>
      </w:r>
      <w:r w:rsidRPr="00333BED">
        <w:rPr>
          <w:rFonts w:eastAsia="DengXian"/>
          <w:i/>
          <w:lang w:eastAsia="en-US"/>
        </w:rPr>
        <w:t>TAB connectors</w:t>
      </w:r>
      <w:r w:rsidRPr="00333BED">
        <w:rPr>
          <w:rFonts w:eastAsia="DengXian"/>
          <w:lang w:eastAsia="en-US"/>
        </w:rPr>
        <w:t xml:space="preserve"> necessary to demonstrate conformance have been tested; see clause 7.1.</w:t>
      </w:r>
    </w:p>
    <w:p w14:paraId="040445A2" w14:textId="77777777" w:rsidR="00333BED" w:rsidRPr="00333BED" w:rsidRDefault="00333BED" w:rsidP="00333BED">
      <w:pPr>
        <w:ind w:left="568" w:hanging="284"/>
        <w:textAlignment w:val="baseline"/>
        <w:rPr>
          <w:rFonts w:eastAsia="DengXian"/>
          <w:lang w:eastAsia="en-US"/>
        </w:rPr>
      </w:pPr>
      <w:r w:rsidRPr="00333BED">
        <w:rPr>
          <w:rFonts w:eastAsia="DengXian"/>
          <w:lang w:eastAsia="en-US"/>
        </w:rPr>
        <w:t>1)</w:t>
      </w:r>
      <w:r w:rsidRPr="00333BED">
        <w:rPr>
          <w:rFonts w:eastAsia="DengXian"/>
          <w:lang w:eastAsia="en-US"/>
        </w:rPr>
        <w:tab/>
        <w:t>Connect the connector under test to measurement equipment as shown in annex D.2.3 for</w:t>
      </w:r>
      <w:r w:rsidRPr="00333BED">
        <w:rPr>
          <w:rFonts w:eastAsia="DengXian"/>
          <w:i/>
          <w:lang w:eastAsia="en-US"/>
        </w:rPr>
        <w:t xml:space="preserve"> IAB type 1-H</w:t>
      </w:r>
      <w:r w:rsidRPr="00333BED">
        <w:rPr>
          <w:rFonts w:eastAsia="DengXian"/>
          <w:lang w:eastAsia="en-US"/>
        </w:rPr>
        <w:t>.</w:t>
      </w:r>
    </w:p>
    <w:p w14:paraId="32F0124C" w14:textId="77777777" w:rsidR="00333BED" w:rsidRPr="00333BED" w:rsidRDefault="00333BED" w:rsidP="00333BED">
      <w:pPr>
        <w:ind w:left="568" w:hanging="284"/>
        <w:textAlignment w:val="baseline"/>
        <w:rPr>
          <w:rFonts w:eastAsia="MS Mincho"/>
          <w:lang w:eastAsia="en-US"/>
        </w:rPr>
      </w:pPr>
      <w:r w:rsidRPr="00333BED">
        <w:rPr>
          <w:rFonts w:eastAsia="DengXian"/>
          <w:lang w:eastAsia="en-US"/>
        </w:rPr>
        <w:t>2)</w:t>
      </w:r>
      <w:r w:rsidRPr="00333BED">
        <w:rPr>
          <w:rFonts w:eastAsia="DengXian"/>
          <w:lang w:eastAsia="en-US"/>
        </w:rPr>
        <w:tab/>
        <w:t xml:space="preserve">For IAB-DU, set the signal generator for the wanted signal as defined in clause 7.5.5 to transmit </w:t>
      </w:r>
      <w:r w:rsidRPr="00333BED">
        <w:rPr>
          <w:rFonts w:eastAsia="MS Mincho"/>
          <w:lang w:eastAsia="en-US"/>
        </w:rPr>
        <w:t xml:space="preserve">as specified in table 7.5.5.1-1 and </w:t>
      </w:r>
      <w:r w:rsidRPr="00333BED">
        <w:rPr>
          <w:rFonts w:eastAsia="MS Gothic"/>
          <w:lang w:eastAsia="en-US"/>
        </w:rPr>
        <w:t>7.</w:t>
      </w:r>
      <w:r w:rsidRPr="00333BED">
        <w:rPr>
          <w:rFonts w:eastAsia="DengXian"/>
          <w:lang w:eastAsia="en-US"/>
        </w:rPr>
        <w:t>5</w:t>
      </w:r>
      <w:r w:rsidRPr="00333BED">
        <w:rPr>
          <w:rFonts w:eastAsia="MS Gothic"/>
          <w:lang w:eastAsia="en-US"/>
        </w:rPr>
        <w:t>.</w:t>
      </w:r>
      <w:r w:rsidRPr="00333BED">
        <w:rPr>
          <w:rFonts w:eastAsia="DengXian"/>
          <w:lang w:eastAsia="en-US"/>
        </w:rPr>
        <w:t>5.2</w:t>
      </w:r>
      <w:r w:rsidRPr="00333BED">
        <w:rPr>
          <w:rFonts w:eastAsia="MS Gothic"/>
          <w:lang w:eastAsia="en-US"/>
        </w:rPr>
        <w:t>-1</w:t>
      </w:r>
      <w:r w:rsidRPr="00333BED">
        <w:rPr>
          <w:rFonts w:eastAsia="MS Mincho"/>
          <w:lang w:eastAsia="en-US"/>
        </w:rPr>
        <w:t>.</w:t>
      </w:r>
    </w:p>
    <w:p w14:paraId="3EFABB29" w14:textId="62D5814B" w:rsidR="00333BED" w:rsidRDefault="00333BED" w:rsidP="00333BED">
      <w:pPr>
        <w:ind w:left="568" w:hanging="18"/>
        <w:textAlignment w:val="baseline"/>
        <w:rPr>
          <w:rFonts w:eastAsia="MS Mincho"/>
          <w:lang w:eastAsia="en-US"/>
        </w:rPr>
      </w:pPr>
      <w:r w:rsidRPr="00333BED">
        <w:rPr>
          <w:rFonts w:eastAsia="DengXian"/>
          <w:lang w:eastAsia="en-US"/>
        </w:rPr>
        <w:t xml:space="preserve">For IAB-MT, set the signal generator for the wanted signal as defined in clause 7.5.5 to transmit </w:t>
      </w:r>
      <w:r w:rsidRPr="00333BED">
        <w:rPr>
          <w:rFonts w:eastAsia="MS Mincho"/>
          <w:lang w:eastAsia="en-US"/>
        </w:rPr>
        <w:t xml:space="preserve">as specified in table 7.5.5.3-2 and </w:t>
      </w:r>
      <w:r w:rsidRPr="00333BED">
        <w:rPr>
          <w:rFonts w:eastAsia="MS Gothic"/>
          <w:lang w:eastAsia="en-US"/>
        </w:rPr>
        <w:t>7.</w:t>
      </w:r>
      <w:r w:rsidRPr="00333BED">
        <w:rPr>
          <w:rFonts w:eastAsia="DengXian"/>
          <w:lang w:eastAsia="en-US"/>
        </w:rPr>
        <w:t>5</w:t>
      </w:r>
      <w:r w:rsidRPr="00333BED">
        <w:rPr>
          <w:rFonts w:eastAsia="MS Gothic"/>
          <w:lang w:eastAsia="en-US"/>
        </w:rPr>
        <w:t>.</w:t>
      </w:r>
      <w:r w:rsidRPr="00333BED">
        <w:rPr>
          <w:rFonts w:eastAsia="DengXian"/>
          <w:lang w:eastAsia="en-US"/>
        </w:rPr>
        <w:t>5.4</w:t>
      </w:r>
      <w:r w:rsidRPr="00333BED">
        <w:rPr>
          <w:rFonts w:eastAsia="MS Gothic"/>
          <w:lang w:eastAsia="en-US"/>
        </w:rPr>
        <w:t>-1</w:t>
      </w:r>
      <w:r w:rsidRPr="00333BED">
        <w:rPr>
          <w:rFonts w:eastAsia="MS Mincho"/>
          <w:lang w:eastAsia="en-US"/>
        </w:rPr>
        <w:t>.</w:t>
      </w:r>
    </w:p>
    <w:p w14:paraId="1061F7A4" w14:textId="637C02CD" w:rsidR="00712AD7" w:rsidRPr="008056E4" w:rsidDel="000B0D9B" w:rsidRDefault="000B0D9B" w:rsidP="008056E4">
      <w:pPr>
        <w:pStyle w:val="B1"/>
        <w:ind w:hanging="18"/>
        <w:rPr>
          <w:del w:id="63" w:author="Chunhui Zhang" w:date="2022-08-10T17:38:00Z"/>
          <w:rFonts w:eastAsiaTheme="minorEastAsia"/>
        </w:rPr>
      </w:pPr>
      <w:ins w:id="64" w:author="Chunhui Zhang" w:date="2022-08-10T17:37:00Z">
        <w:r w:rsidRPr="005D0ED2">
          <w:rPr>
            <w:rFonts w:eastAsiaTheme="minorEastAsia"/>
          </w:rPr>
          <w:t xml:space="preserve">For </w:t>
        </w:r>
      </w:ins>
      <w:ins w:id="65" w:author="Chunhui Zhang" w:date="2022-08-23T13:52:00Z">
        <w:r w:rsidR="00087FC0">
          <w:rPr>
            <w:rFonts w:eastAsiaTheme="minorEastAsia"/>
          </w:rPr>
          <w:t>simultaneous</w:t>
        </w:r>
      </w:ins>
      <w:ins w:id="66" w:author="Chunhui Zhang" w:date="2022-08-10T17:37:00Z">
        <w:r w:rsidRPr="005D0ED2">
          <w:rPr>
            <w:rFonts w:eastAsiaTheme="minorEastAsia"/>
          </w:rPr>
          <w:t xml:space="preserve"> operation tests</w:t>
        </w:r>
        <w:r>
          <w:rPr>
            <w:rFonts w:eastAsiaTheme="minorEastAsia"/>
          </w:rPr>
          <w:t xml:space="preserve">, set the signal generator for the wanted signal of IAB-DU to transmit </w:t>
        </w:r>
        <w:r>
          <w:rPr>
            <w:rFonts w:eastAsia="MS Mincho"/>
          </w:rPr>
          <w:t xml:space="preserve">as specified in </w:t>
        </w:r>
      </w:ins>
      <w:ins w:id="67" w:author="Chunhui Zhang" w:date="2022-08-10T17:38:00Z">
        <w:r w:rsidRPr="00333BED">
          <w:rPr>
            <w:rFonts w:eastAsia="MS Mincho"/>
          </w:rPr>
          <w:t xml:space="preserve">table 7.5.5.1-1 and </w:t>
        </w:r>
        <w:r w:rsidRPr="00333BED">
          <w:rPr>
            <w:rFonts w:eastAsia="MS Gothic"/>
          </w:rPr>
          <w:t>7.</w:t>
        </w:r>
        <w:r w:rsidRPr="00333BED">
          <w:rPr>
            <w:rFonts w:eastAsia="DengXian"/>
          </w:rPr>
          <w:t>5</w:t>
        </w:r>
        <w:r w:rsidRPr="00333BED">
          <w:rPr>
            <w:rFonts w:eastAsia="MS Gothic"/>
          </w:rPr>
          <w:t>.</w:t>
        </w:r>
        <w:r w:rsidRPr="00333BED">
          <w:rPr>
            <w:rFonts w:eastAsia="DengXian"/>
          </w:rPr>
          <w:t>5.2</w:t>
        </w:r>
        <w:r w:rsidRPr="00333BED">
          <w:rPr>
            <w:rFonts w:eastAsia="MS Gothic"/>
          </w:rPr>
          <w:t>-1</w:t>
        </w:r>
        <w:r>
          <w:rPr>
            <w:rFonts w:eastAsia="MS Gothic"/>
          </w:rPr>
          <w:t xml:space="preserve"> </w:t>
        </w:r>
      </w:ins>
      <w:ins w:id="68" w:author="Chunhui Zhang" w:date="2022-08-10T17:37:00Z">
        <w:r>
          <w:rPr>
            <w:rFonts w:eastAsia="MS Mincho"/>
          </w:rPr>
          <w:t xml:space="preserve">and </w:t>
        </w:r>
        <w:r>
          <w:rPr>
            <w:rFonts w:eastAsiaTheme="minorEastAsia"/>
          </w:rPr>
          <w:t xml:space="preserve">for the wanted signal of IAB-MT to transmit in </w:t>
        </w:r>
      </w:ins>
      <w:ins w:id="69" w:author="Chunhui Zhang" w:date="2022-08-10T17:38:00Z">
        <w:r w:rsidRPr="00333BED">
          <w:rPr>
            <w:rFonts w:eastAsia="MS Mincho"/>
          </w:rPr>
          <w:t xml:space="preserve">table 7.5.5.3-2 and </w:t>
        </w:r>
        <w:r w:rsidRPr="00333BED">
          <w:rPr>
            <w:rFonts w:eastAsia="MS Gothic"/>
          </w:rPr>
          <w:t>7.</w:t>
        </w:r>
        <w:r w:rsidRPr="00333BED">
          <w:rPr>
            <w:rFonts w:eastAsia="DengXian"/>
          </w:rPr>
          <w:t>5</w:t>
        </w:r>
        <w:r w:rsidRPr="00333BED">
          <w:rPr>
            <w:rFonts w:eastAsia="MS Gothic"/>
          </w:rPr>
          <w:t>.</w:t>
        </w:r>
        <w:r w:rsidRPr="00333BED">
          <w:rPr>
            <w:rFonts w:eastAsia="DengXian"/>
          </w:rPr>
          <w:t>5.4</w:t>
        </w:r>
        <w:r w:rsidRPr="00333BED">
          <w:rPr>
            <w:rFonts w:eastAsia="MS Gothic"/>
          </w:rPr>
          <w:t>-1</w:t>
        </w:r>
      </w:ins>
      <w:ins w:id="70" w:author="Chunhui Zhang" w:date="2022-08-10T17:37:00Z">
        <w:r>
          <w:rPr>
            <w:rFonts w:eastAsia="MS Mincho"/>
          </w:rPr>
          <w:t>.</w:t>
        </w:r>
      </w:ins>
    </w:p>
    <w:p w14:paraId="33EAEDA9" w14:textId="5B0A38A0" w:rsidR="00333BED" w:rsidRPr="00333BED" w:rsidRDefault="00333BED" w:rsidP="00333BED">
      <w:pPr>
        <w:ind w:left="568" w:hanging="284"/>
        <w:textAlignment w:val="baseline"/>
        <w:rPr>
          <w:rFonts w:eastAsia="DengXian"/>
          <w:lang w:eastAsia="en-US"/>
        </w:rPr>
      </w:pPr>
      <w:r w:rsidRPr="00333BED">
        <w:rPr>
          <w:rFonts w:eastAsia="DengXian"/>
          <w:lang w:eastAsia="en-US"/>
        </w:rPr>
        <w:t>3)</w:t>
      </w:r>
      <w:r w:rsidRPr="00333BED">
        <w:rPr>
          <w:rFonts w:eastAsia="DengXian"/>
          <w:lang w:eastAsia="en-US"/>
        </w:rPr>
        <w:tab/>
        <w:t xml:space="preserve">For IAB-DU, set the Signal generator for the interfering signal to transmit at the frequency offset and </w:t>
      </w:r>
      <w:r w:rsidRPr="00333BED">
        <w:rPr>
          <w:rFonts w:eastAsia="MS Mincho"/>
          <w:lang w:eastAsia="en-US"/>
        </w:rPr>
        <w:t xml:space="preserve">as specified in table 7.5.5.1-1 and </w:t>
      </w:r>
      <w:r w:rsidRPr="00333BED">
        <w:rPr>
          <w:rFonts w:eastAsia="MS Gothic"/>
          <w:lang w:eastAsia="en-US"/>
        </w:rPr>
        <w:t>7.</w:t>
      </w:r>
      <w:r w:rsidRPr="00333BED">
        <w:rPr>
          <w:rFonts w:eastAsia="DengXian"/>
          <w:lang w:eastAsia="en-US"/>
        </w:rPr>
        <w:t>5</w:t>
      </w:r>
      <w:r w:rsidRPr="00333BED">
        <w:rPr>
          <w:rFonts w:eastAsia="MS Gothic"/>
          <w:lang w:eastAsia="en-US"/>
        </w:rPr>
        <w:t>.</w:t>
      </w:r>
      <w:r w:rsidRPr="00333BED">
        <w:rPr>
          <w:rFonts w:eastAsia="DengXian"/>
          <w:lang w:eastAsia="en-US"/>
        </w:rPr>
        <w:t>5.2</w:t>
      </w:r>
      <w:r w:rsidRPr="00333BED">
        <w:rPr>
          <w:rFonts w:eastAsia="MS Gothic"/>
          <w:lang w:eastAsia="en-US"/>
        </w:rPr>
        <w:t>-1</w:t>
      </w:r>
      <w:r w:rsidRPr="00333BED">
        <w:rPr>
          <w:rFonts w:eastAsia="DengXian"/>
          <w:lang w:eastAsia="en-US"/>
        </w:rPr>
        <w:t>.</w:t>
      </w:r>
      <w:r w:rsidR="000B0D9B">
        <w:rPr>
          <w:rFonts w:eastAsia="DengXian"/>
          <w:lang w:eastAsia="en-US"/>
        </w:rPr>
        <w:t xml:space="preserve"> </w:t>
      </w:r>
      <w:r w:rsidRPr="00333BED">
        <w:rPr>
          <w:rFonts w:eastAsia="DengXian"/>
          <w:lang w:eastAsia="en-US"/>
        </w:rPr>
        <w:t>The CW interfering signal shall be swept with a step size of 1 MHz over than range 1 MHz to (</w:t>
      </w:r>
      <w:proofErr w:type="spellStart"/>
      <w:r w:rsidRPr="00333BED">
        <w:rPr>
          <w:rFonts w:eastAsia="DengXian"/>
          <w:lang w:eastAsia="en-US"/>
        </w:rPr>
        <w:t>F</w:t>
      </w:r>
      <w:r w:rsidRPr="00333BED">
        <w:rPr>
          <w:rFonts w:eastAsia="DengXian"/>
          <w:vertAlign w:val="subscript"/>
          <w:lang w:eastAsia="en-US"/>
        </w:rPr>
        <w:t>UL_low</w:t>
      </w:r>
      <w:proofErr w:type="spellEnd"/>
      <w:r w:rsidRPr="00333BED">
        <w:rPr>
          <w:rFonts w:eastAsia="DengXian"/>
          <w:vertAlign w:val="subscript"/>
          <w:lang w:eastAsia="en-US"/>
        </w:rPr>
        <w:t xml:space="preserve"> </w:t>
      </w:r>
      <w:r w:rsidRPr="00333BED">
        <w:rPr>
          <w:rFonts w:eastAsia="DengXian"/>
          <w:lang w:eastAsia="en-US"/>
        </w:rPr>
        <w:t xml:space="preserve">- </w:t>
      </w:r>
      <w:proofErr w:type="spellStart"/>
      <w:r w:rsidRPr="00333BED">
        <w:rPr>
          <w:rFonts w:eastAsia="DengXian"/>
          <w:lang w:eastAsia="en-US"/>
        </w:rPr>
        <w:t>Δf</w:t>
      </w:r>
      <w:r w:rsidRPr="00333BED">
        <w:rPr>
          <w:rFonts w:eastAsia="DengXian"/>
          <w:vertAlign w:val="subscript"/>
          <w:lang w:eastAsia="en-US"/>
        </w:rPr>
        <w:t>OOB</w:t>
      </w:r>
      <w:proofErr w:type="spellEnd"/>
      <w:r w:rsidRPr="00333BED">
        <w:rPr>
          <w:rFonts w:eastAsia="DengXian"/>
          <w:lang w:eastAsia="en-US"/>
        </w:rPr>
        <w:t>) MHz and (</w:t>
      </w:r>
      <w:proofErr w:type="spellStart"/>
      <w:r w:rsidRPr="00333BED">
        <w:rPr>
          <w:rFonts w:eastAsia="DengXian"/>
          <w:lang w:eastAsia="en-US"/>
        </w:rPr>
        <w:t>F</w:t>
      </w:r>
      <w:r w:rsidRPr="00333BED">
        <w:rPr>
          <w:rFonts w:eastAsia="DengXian"/>
          <w:vertAlign w:val="subscript"/>
          <w:lang w:eastAsia="en-US"/>
        </w:rPr>
        <w:t>UL_high</w:t>
      </w:r>
      <w:proofErr w:type="spellEnd"/>
      <w:r w:rsidRPr="00333BED">
        <w:rPr>
          <w:rFonts w:eastAsia="DengXian"/>
          <w:vertAlign w:val="subscript"/>
          <w:lang w:eastAsia="en-US"/>
        </w:rPr>
        <w:t xml:space="preserve"> </w:t>
      </w:r>
      <w:r w:rsidRPr="00333BED">
        <w:rPr>
          <w:rFonts w:eastAsia="DengXian"/>
          <w:lang w:eastAsia="en-US"/>
        </w:rPr>
        <w:t xml:space="preserve">+ </w:t>
      </w:r>
      <w:proofErr w:type="spellStart"/>
      <w:r w:rsidRPr="00333BED">
        <w:rPr>
          <w:rFonts w:eastAsia="DengXian"/>
          <w:lang w:eastAsia="en-US"/>
        </w:rPr>
        <w:t>Δf</w:t>
      </w:r>
      <w:r w:rsidRPr="00333BED">
        <w:rPr>
          <w:rFonts w:eastAsia="DengXian"/>
          <w:vertAlign w:val="subscript"/>
          <w:lang w:eastAsia="en-US"/>
        </w:rPr>
        <w:t>OOB</w:t>
      </w:r>
      <w:proofErr w:type="spellEnd"/>
      <w:r w:rsidRPr="00333BED">
        <w:rPr>
          <w:rFonts w:eastAsia="DengXian"/>
          <w:lang w:eastAsia="en-US"/>
        </w:rPr>
        <w:t xml:space="preserve">) MHz to 12750 </w:t>
      </w:r>
      <w:proofErr w:type="spellStart"/>
      <w:r w:rsidRPr="00333BED">
        <w:rPr>
          <w:rFonts w:eastAsia="DengXian"/>
          <w:lang w:eastAsia="en-US"/>
        </w:rPr>
        <w:t>MHz.</w:t>
      </w:r>
      <w:proofErr w:type="spellEnd"/>
    </w:p>
    <w:p w14:paraId="56AC3719" w14:textId="5CD93AB3" w:rsidR="00333BED" w:rsidRDefault="00333BED" w:rsidP="00333BED">
      <w:pPr>
        <w:ind w:left="568" w:hanging="284"/>
        <w:textAlignment w:val="baseline"/>
        <w:rPr>
          <w:ins w:id="71" w:author="Chunhui Zhang" w:date="2022-08-10T17:39:00Z"/>
          <w:rFonts w:eastAsia="DengXian"/>
          <w:lang w:eastAsia="en-US"/>
        </w:rPr>
      </w:pPr>
      <w:r w:rsidRPr="00333BED">
        <w:rPr>
          <w:rFonts w:eastAsia="DengXian"/>
          <w:lang w:eastAsia="en-US"/>
        </w:rPr>
        <w:tab/>
        <w:t xml:space="preserve">For IAB-MT, set the Signal generator for the interfering signal to transmit at the frequency offset and </w:t>
      </w:r>
      <w:r w:rsidRPr="00333BED">
        <w:rPr>
          <w:rFonts w:eastAsia="MS Mincho"/>
          <w:lang w:eastAsia="en-US"/>
        </w:rPr>
        <w:t xml:space="preserve">as specified in table 7.5.5.3-2 and </w:t>
      </w:r>
      <w:r w:rsidRPr="00333BED">
        <w:rPr>
          <w:rFonts w:eastAsia="MS Gothic"/>
          <w:lang w:eastAsia="en-US"/>
        </w:rPr>
        <w:t>7.</w:t>
      </w:r>
      <w:r w:rsidRPr="00333BED">
        <w:rPr>
          <w:rFonts w:eastAsia="DengXian"/>
          <w:lang w:eastAsia="en-US"/>
        </w:rPr>
        <w:t>5</w:t>
      </w:r>
      <w:r w:rsidRPr="00333BED">
        <w:rPr>
          <w:rFonts w:eastAsia="MS Gothic"/>
          <w:lang w:eastAsia="en-US"/>
        </w:rPr>
        <w:t>.</w:t>
      </w:r>
      <w:r w:rsidRPr="00333BED">
        <w:rPr>
          <w:rFonts w:eastAsia="DengXian"/>
          <w:lang w:eastAsia="en-US"/>
        </w:rPr>
        <w:t>5.4</w:t>
      </w:r>
      <w:r w:rsidRPr="00333BED">
        <w:rPr>
          <w:rFonts w:eastAsia="MS Gothic"/>
          <w:lang w:eastAsia="en-US"/>
        </w:rPr>
        <w:t>-1</w:t>
      </w:r>
      <w:r w:rsidRPr="00333BED">
        <w:rPr>
          <w:rFonts w:eastAsia="DengXian"/>
          <w:lang w:eastAsia="en-US"/>
        </w:rPr>
        <w:t>. The CW interfering signal shall be swept with a step size of 1 MHz over than range 1 MHz to (</w:t>
      </w:r>
      <w:proofErr w:type="spellStart"/>
      <w:r w:rsidRPr="00333BED">
        <w:rPr>
          <w:rFonts w:eastAsia="DengXian"/>
          <w:lang w:eastAsia="en-US"/>
        </w:rPr>
        <w:t>F</w:t>
      </w:r>
      <w:r w:rsidRPr="00333BED">
        <w:rPr>
          <w:rFonts w:eastAsia="DengXian"/>
          <w:vertAlign w:val="subscript"/>
          <w:lang w:eastAsia="en-US"/>
        </w:rPr>
        <w:t>UL_low</w:t>
      </w:r>
      <w:proofErr w:type="spellEnd"/>
      <w:r w:rsidRPr="00333BED">
        <w:rPr>
          <w:rFonts w:eastAsia="DengXian"/>
          <w:vertAlign w:val="subscript"/>
          <w:lang w:eastAsia="en-US"/>
        </w:rPr>
        <w:t xml:space="preserve"> </w:t>
      </w:r>
      <w:r w:rsidRPr="00333BED">
        <w:rPr>
          <w:rFonts w:eastAsia="DengXian"/>
          <w:lang w:eastAsia="en-US"/>
        </w:rPr>
        <w:t xml:space="preserve">- </w:t>
      </w:r>
      <w:proofErr w:type="spellStart"/>
      <w:r w:rsidRPr="00333BED">
        <w:rPr>
          <w:rFonts w:eastAsia="DengXian"/>
          <w:lang w:eastAsia="en-US"/>
        </w:rPr>
        <w:t>Δf</w:t>
      </w:r>
      <w:r w:rsidRPr="00333BED">
        <w:rPr>
          <w:rFonts w:eastAsia="DengXian"/>
          <w:vertAlign w:val="subscript"/>
          <w:lang w:eastAsia="en-US"/>
        </w:rPr>
        <w:t>OOB</w:t>
      </w:r>
      <w:proofErr w:type="spellEnd"/>
      <w:r w:rsidRPr="00333BED">
        <w:rPr>
          <w:rFonts w:eastAsia="DengXian"/>
          <w:lang w:eastAsia="en-US"/>
        </w:rPr>
        <w:t>) MHz and (</w:t>
      </w:r>
      <w:proofErr w:type="spellStart"/>
      <w:r w:rsidRPr="00333BED">
        <w:rPr>
          <w:rFonts w:eastAsia="DengXian"/>
          <w:lang w:eastAsia="en-US"/>
        </w:rPr>
        <w:t>F</w:t>
      </w:r>
      <w:r w:rsidRPr="00333BED">
        <w:rPr>
          <w:rFonts w:eastAsia="DengXian"/>
          <w:vertAlign w:val="subscript"/>
          <w:lang w:eastAsia="en-US"/>
        </w:rPr>
        <w:t>UL_high</w:t>
      </w:r>
      <w:proofErr w:type="spellEnd"/>
      <w:r w:rsidRPr="00333BED">
        <w:rPr>
          <w:rFonts w:eastAsia="DengXian"/>
          <w:vertAlign w:val="subscript"/>
          <w:lang w:eastAsia="en-US"/>
        </w:rPr>
        <w:t xml:space="preserve"> </w:t>
      </w:r>
      <w:r w:rsidRPr="00333BED">
        <w:rPr>
          <w:rFonts w:eastAsia="DengXian"/>
          <w:lang w:eastAsia="en-US"/>
        </w:rPr>
        <w:t xml:space="preserve">+ </w:t>
      </w:r>
      <w:proofErr w:type="spellStart"/>
      <w:r w:rsidRPr="00333BED">
        <w:rPr>
          <w:rFonts w:eastAsia="DengXian"/>
          <w:lang w:eastAsia="en-US"/>
        </w:rPr>
        <w:t>Δf</w:t>
      </w:r>
      <w:r w:rsidRPr="00333BED">
        <w:rPr>
          <w:rFonts w:eastAsia="DengXian"/>
          <w:vertAlign w:val="subscript"/>
          <w:lang w:eastAsia="en-US"/>
        </w:rPr>
        <w:t>OOB</w:t>
      </w:r>
      <w:proofErr w:type="spellEnd"/>
      <w:r w:rsidRPr="00333BED">
        <w:rPr>
          <w:rFonts w:eastAsia="DengXian"/>
          <w:lang w:eastAsia="en-US"/>
        </w:rPr>
        <w:t xml:space="preserve">) MHz to 12750 </w:t>
      </w:r>
      <w:proofErr w:type="spellStart"/>
      <w:r w:rsidRPr="00333BED">
        <w:rPr>
          <w:rFonts w:eastAsia="DengXian"/>
          <w:lang w:eastAsia="en-US"/>
        </w:rPr>
        <w:t>MHz.</w:t>
      </w:r>
      <w:proofErr w:type="spellEnd"/>
    </w:p>
    <w:p w14:paraId="14ADD6FF" w14:textId="1C619451" w:rsidR="000B0D9B" w:rsidRPr="00333BED" w:rsidRDefault="000B0D9B">
      <w:pPr>
        <w:ind w:left="568"/>
        <w:textAlignment w:val="baseline"/>
        <w:rPr>
          <w:rFonts w:eastAsia="DengXian"/>
          <w:lang w:eastAsia="en-US"/>
        </w:rPr>
        <w:pPrChange w:id="72" w:author="Chunhui Zhang" w:date="2022-08-10T17:39:00Z">
          <w:pPr>
            <w:ind w:left="568" w:hanging="284"/>
            <w:textAlignment w:val="baseline"/>
          </w:pPr>
        </w:pPrChange>
      </w:pPr>
      <w:ins w:id="73" w:author="Chunhui Zhang" w:date="2022-08-10T17:39:00Z">
        <w:r w:rsidRPr="005D0ED2">
          <w:rPr>
            <w:rFonts w:eastAsiaTheme="minorEastAsia"/>
          </w:rPr>
          <w:t xml:space="preserve">For </w:t>
        </w:r>
      </w:ins>
      <w:ins w:id="74" w:author="Chunhui Zhang" w:date="2022-08-23T13:52:00Z">
        <w:r w:rsidR="00087FC0">
          <w:rPr>
            <w:rFonts w:eastAsiaTheme="minorEastAsia"/>
          </w:rPr>
          <w:t>simultaneous</w:t>
        </w:r>
      </w:ins>
      <w:ins w:id="75" w:author="Chunhui Zhang" w:date="2022-08-10T17:39:00Z">
        <w:r w:rsidRPr="005D0ED2">
          <w:rPr>
            <w:rFonts w:eastAsiaTheme="minorEastAsia"/>
          </w:rPr>
          <w:t xml:space="preserve"> operation tests</w:t>
        </w:r>
        <w:r>
          <w:rPr>
            <w:rFonts w:eastAsiaTheme="minorEastAsia"/>
          </w:rPr>
          <w:t xml:space="preserve">, </w:t>
        </w:r>
        <w:r w:rsidRPr="00333BED">
          <w:rPr>
            <w:rFonts w:eastAsia="DengXian"/>
            <w:lang w:eastAsia="en-US"/>
          </w:rPr>
          <w:t xml:space="preserve">set the </w:t>
        </w:r>
        <w:r>
          <w:rPr>
            <w:rFonts w:eastAsia="DengXian"/>
            <w:lang w:eastAsia="en-US"/>
          </w:rPr>
          <w:t>s</w:t>
        </w:r>
        <w:r w:rsidRPr="00333BED">
          <w:rPr>
            <w:rFonts w:eastAsia="DengXian"/>
            <w:lang w:eastAsia="en-US"/>
          </w:rPr>
          <w:t xml:space="preserve">ignal generator for the interfering signal to transmit at the frequency offset and </w:t>
        </w:r>
        <w:r w:rsidRPr="00333BED">
          <w:rPr>
            <w:rFonts w:eastAsia="MS Mincho"/>
            <w:lang w:eastAsia="en-US"/>
          </w:rPr>
          <w:t xml:space="preserve">as specified in table 7.5.5.3-2 and </w:t>
        </w:r>
        <w:r w:rsidRPr="00333BED">
          <w:rPr>
            <w:rFonts w:eastAsia="MS Gothic"/>
            <w:lang w:eastAsia="en-US"/>
          </w:rPr>
          <w:t>7.</w:t>
        </w:r>
        <w:r w:rsidRPr="00333BED">
          <w:rPr>
            <w:rFonts w:eastAsia="DengXian"/>
            <w:lang w:eastAsia="en-US"/>
          </w:rPr>
          <w:t>5</w:t>
        </w:r>
        <w:r w:rsidRPr="00333BED">
          <w:rPr>
            <w:rFonts w:eastAsia="MS Gothic"/>
            <w:lang w:eastAsia="en-US"/>
          </w:rPr>
          <w:t>.</w:t>
        </w:r>
        <w:r w:rsidRPr="00333BED">
          <w:rPr>
            <w:rFonts w:eastAsia="DengXian"/>
            <w:lang w:eastAsia="en-US"/>
          </w:rPr>
          <w:t>5.4</w:t>
        </w:r>
        <w:r w:rsidRPr="00333BED">
          <w:rPr>
            <w:rFonts w:eastAsia="MS Gothic"/>
            <w:lang w:eastAsia="en-US"/>
          </w:rPr>
          <w:t>-1</w:t>
        </w:r>
        <w:r w:rsidRPr="00333BED">
          <w:rPr>
            <w:rFonts w:eastAsia="DengXian"/>
            <w:lang w:eastAsia="en-US"/>
          </w:rPr>
          <w:t>.</w:t>
        </w:r>
        <w:r w:rsidRPr="000B0D9B">
          <w:rPr>
            <w:rFonts w:eastAsia="DengXian"/>
            <w:lang w:eastAsia="en-US"/>
          </w:rPr>
          <w:t xml:space="preserve"> </w:t>
        </w:r>
        <w:r w:rsidRPr="00333BED">
          <w:rPr>
            <w:rFonts w:eastAsia="DengXian"/>
            <w:lang w:eastAsia="en-US"/>
          </w:rPr>
          <w:t>The CW interfering signal shall be swept with a step size of 1 MHz over than range 1 MHz to (</w:t>
        </w:r>
        <w:proofErr w:type="spellStart"/>
        <w:r w:rsidRPr="00333BED">
          <w:rPr>
            <w:rFonts w:eastAsia="DengXian"/>
            <w:lang w:eastAsia="en-US"/>
          </w:rPr>
          <w:t>F</w:t>
        </w:r>
        <w:r w:rsidRPr="00333BED">
          <w:rPr>
            <w:rFonts w:eastAsia="DengXian"/>
            <w:vertAlign w:val="subscript"/>
            <w:lang w:eastAsia="en-US"/>
          </w:rPr>
          <w:t>UL_low</w:t>
        </w:r>
        <w:proofErr w:type="spellEnd"/>
        <w:r w:rsidRPr="00333BED">
          <w:rPr>
            <w:rFonts w:eastAsia="DengXian"/>
            <w:vertAlign w:val="subscript"/>
            <w:lang w:eastAsia="en-US"/>
          </w:rPr>
          <w:t xml:space="preserve"> </w:t>
        </w:r>
        <w:r w:rsidRPr="00333BED">
          <w:rPr>
            <w:rFonts w:eastAsia="DengXian"/>
            <w:lang w:eastAsia="en-US"/>
          </w:rPr>
          <w:t xml:space="preserve">- </w:t>
        </w:r>
        <w:proofErr w:type="spellStart"/>
        <w:r w:rsidRPr="00333BED">
          <w:rPr>
            <w:rFonts w:eastAsia="DengXian"/>
            <w:lang w:eastAsia="en-US"/>
          </w:rPr>
          <w:t>Δf</w:t>
        </w:r>
        <w:r w:rsidRPr="00333BED">
          <w:rPr>
            <w:rFonts w:eastAsia="DengXian"/>
            <w:vertAlign w:val="subscript"/>
            <w:lang w:eastAsia="en-US"/>
          </w:rPr>
          <w:t>OOB</w:t>
        </w:r>
        <w:proofErr w:type="spellEnd"/>
        <w:r w:rsidRPr="00333BED">
          <w:rPr>
            <w:rFonts w:eastAsia="DengXian"/>
            <w:lang w:eastAsia="en-US"/>
          </w:rPr>
          <w:t>) MHz and (</w:t>
        </w:r>
        <w:proofErr w:type="spellStart"/>
        <w:r w:rsidRPr="00333BED">
          <w:rPr>
            <w:rFonts w:eastAsia="DengXian"/>
            <w:lang w:eastAsia="en-US"/>
          </w:rPr>
          <w:t>F</w:t>
        </w:r>
        <w:r w:rsidRPr="00333BED">
          <w:rPr>
            <w:rFonts w:eastAsia="DengXian"/>
            <w:vertAlign w:val="subscript"/>
            <w:lang w:eastAsia="en-US"/>
          </w:rPr>
          <w:t>UL_high</w:t>
        </w:r>
        <w:proofErr w:type="spellEnd"/>
        <w:r w:rsidRPr="00333BED">
          <w:rPr>
            <w:rFonts w:eastAsia="DengXian"/>
            <w:vertAlign w:val="subscript"/>
            <w:lang w:eastAsia="en-US"/>
          </w:rPr>
          <w:t xml:space="preserve"> </w:t>
        </w:r>
        <w:r w:rsidRPr="00333BED">
          <w:rPr>
            <w:rFonts w:eastAsia="DengXian"/>
            <w:lang w:eastAsia="en-US"/>
          </w:rPr>
          <w:t xml:space="preserve">+ </w:t>
        </w:r>
        <w:proofErr w:type="spellStart"/>
        <w:r w:rsidRPr="00333BED">
          <w:rPr>
            <w:rFonts w:eastAsia="DengXian"/>
            <w:lang w:eastAsia="en-US"/>
          </w:rPr>
          <w:t>Δf</w:t>
        </w:r>
        <w:r w:rsidRPr="00333BED">
          <w:rPr>
            <w:rFonts w:eastAsia="DengXian"/>
            <w:vertAlign w:val="subscript"/>
            <w:lang w:eastAsia="en-US"/>
          </w:rPr>
          <w:t>OOB</w:t>
        </w:r>
        <w:proofErr w:type="spellEnd"/>
        <w:r w:rsidRPr="00333BED">
          <w:rPr>
            <w:rFonts w:eastAsia="DengXian"/>
            <w:lang w:eastAsia="en-US"/>
          </w:rPr>
          <w:t xml:space="preserve">) MHz to 12750 </w:t>
        </w:r>
        <w:proofErr w:type="spellStart"/>
        <w:r w:rsidRPr="00333BED">
          <w:rPr>
            <w:rFonts w:eastAsia="DengXian"/>
            <w:lang w:eastAsia="en-US"/>
          </w:rPr>
          <w:t>MHz.</w:t>
        </w:r>
      </w:ins>
      <w:proofErr w:type="spellEnd"/>
    </w:p>
    <w:p w14:paraId="27CA9798" w14:textId="77777777" w:rsidR="00333BED" w:rsidRPr="00333BED" w:rsidRDefault="00333BED" w:rsidP="00333BED">
      <w:pPr>
        <w:ind w:left="568" w:hanging="284"/>
        <w:textAlignment w:val="baseline"/>
        <w:rPr>
          <w:rFonts w:eastAsia="DengXian"/>
          <w:lang w:eastAsia="en-US"/>
        </w:rPr>
      </w:pPr>
      <w:r w:rsidRPr="00333BED">
        <w:rPr>
          <w:rFonts w:eastAsia="DengXian"/>
          <w:lang w:eastAsia="en-US"/>
        </w:rPr>
        <w:t>4)</w:t>
      </w:r>
      <w:r w:rsidRPr="00333BED">
        <w:rPr>
          <w:rFonts w:eastAsia="DengXian"/>
          <w:lang w:eastAsia="en-US"/>
        </w:rPr>
        <w:tab/>
        <w:t>Measure the throughput according to annex A.1.</w:t>
      </w:r>
    </w:p>
    <w:p w14:paraId="22267012" w14:textId="77777777" w:rsidR="00333BED" w:rsidRPr="00333BED" w:rsidRDefault="00333BED" w:rsidP="00333BED">
      <w:pPr>
        <w:textAlignment w:val="baseline"/>
        <w:rPr>
          <w:rFonts w:eastAsia="DengXian"/>
          <w:lang w:eastAsia="en-US"/>
        </w:rPr>
      </w:pPr>
      <w:r w:rsidRPr="00333BED">
        <w:rPr>
          <w:rFonts w:eastAsia="DengXian"/>
          <w:lang w:eastAsia="en-US"/>
        </w:rPr>
        <w:t xml:space="preserve">In addition, </w:t>
      </w:r>
      <w:r w:rsidRPr="00333BED">
        <w:rPr>
          <w:rFonts w:eastAsia="DengXian"/>
          <w:snapToGrid w:val="0"/>
          <w:lang w:eastAsia="en-US"/>
        </w:rPr>
        <w:t xml:space="preserve">for a </w:t>
      </w:r>
      <w:r w:rsidRPr="00333BED">
        <w:rPr>
          <w:rFonts w:eastAsia="DengXian"/>
          <w:i/>
          <w:snapToGrid w:val="0"/>
          <w:lang w:eastAsia="en-US"/>
        </w:rPr>
        <w:t>multi-band</w:t>
      </w:r>
      <w:r w:rsidRPr="00333BED">
        <w:rPr>
          <w:rFonts w:eastAsia="DengXian"/>
          <w:snapToGrid w:val="0"/>
          <w:lang w:eastAsia="en-US"/>
        </w:rPr>
        <w:t xml:space="preserve"> </w:t>
      </w:r>
      <w:r w:rsidRPr="00333BED">
        <w:rPr>
          <w:rFonts w:eastAsia="DengXian"/>
          <w:i/>
          <w:snapToGrid w:val="0"/>
          <w:lang w:eastAsia="en-US"/>
        </w:rPr>
        <w:t>connector</w:t>
      </w:r>
      <w:r w:rsidRPr="00333BED">
        <w:rPr>
          <w:rFonts w:eastAsia="DengXian"/>
          <w:lang w:eastAsia="en-US"/>
        </w:rPr>
        <w:t>, the following steps shall apply:</w:t>
      </w:r>
    </w:p>
    <w:p w14:paraId="37A631D0" w14:textId="77777777" w:rsidR="00333BED" w:rsidRPr="00333BED" w:rsidRDefault="00333BED" w:rsidP="00333BED">
      <w:pPr>
        <w:ind w:left="568" w:hanging="284"/>
        <w:textAlignment w:val="baseline"/>
        <w:rPr>
          <w:rFonts w:eastAsia="DengXian"/>
          <w:lang w:eastAsia="en-US"/>
        </w:rPr>
      </w:pPr>
      <w:r w:rsidRPr="00333BED">
        <w:rPr>
          <w:rFonts w:eastAsia="DengXian"/>
          <w:lang w:eastAsia="en-US"/>
        </w:rPr>
        <w:t>5)</w:t>
      </w:r>
      <w:r w:rsidRPr="00333BED">
        <w:rPr>
          <w:rFonts w:eastAsia="DengXian"/>
          <w:lang w:eastAsia="en-US"/>
        </w:rPr>
        <w:tab/>
        <w:t xml:space="preserve">For </w:t>
      </w:r>
      <w:r w:rsidRPr="00333BED">
        <w:rPr>
          <w:rFonts w:eastAsia="DengXian"/>
          <w:i/>
          <w:snapToGrid w:val="0"/>
          <w:lang w:eastAsia="en-US"/>
        </w:rPr>
        <w:t>multi-band</w:t>
      </w:r>
      <w:r w:rsidRPr="00333BED">
        <w:rPr>
          <w:rFonts w:eastAsia="DengXian"/>
          <w:snapToGrid w:val="0"/>
          <w:lang w:eastAsia="en-US"/>
        </w:rPr>
        <w:t xml:space="preserve"> </w:t>
      </w:r>
      <w:r w:rsidRPr="00333BED">
        <w:rPr>
          <w:rFonts w:eastAsia="DengXian"/>
          <w:i/>
          <w:snapToGrid w:val="0"/>
          <w:lang w:eastAsia="en-US"/>
        </w:rPr>
        <w:t>connector</w:t>
      </w:r>
      <w:r w:rsidRPr="00333BED">
        <w:rPr>
          <w:rFonts w:eastAsia="DengXian"/>
          <w:snapToGrid w:val="0"/>
          <w:lang w:eastAsia="en-US"/>
        </w:rPr>
        <w:t xml:space="preserve"> </w:t>
      </w:r>
      <w:r w:rsidRPr="00333BED">
        <w:rPr>
          <w:rFonts w:eastAsia="DengXian"/>
          <w:lang w:eastAsia="en-US"/>
        </w:rPr>
        <w:t>and single band tests, repeat the steps above per involved band where single band test configurations and test models shall apply with no carrier activated in the other band.</w:t>
      </w:r>
    </w:p>
    <w:p w14:paraId="56DD75F0" w14:textId="77777777" w:rsidR="006C0938" w:rsidRDefault="006C0938" w:rsidP="006C0938">
      <w:pPr>
        <w:pStyle w:val="Heading2"/>
        <w:rPr>
          <w:rFonts w:eastAsia="??"/>
          <w:color w:val="FF0000"/>
          <w:szCs w:val="32"/>
          <w:lang w:eastAsia="ja-JP"/>
        </w:rPr>
      </w:pPr>
      <w:r w:rsidRPr="0060035F">
        <w:rPr>
          <w:rFonts w:eastAsia="??"/>
          <w:color w:val="FF0000"/>
          <w:szCs w:val="32"/>
          <w:lang w:eastAsia="ja-JP"/>
        </w:rPr>
        <w:t xml:space="preserve">&lt; </w:t>
      </w:r>
      <w:r>
        <w:rPr>
          <w:rFonts w:eastAsia="??"/>
          <w:color w:val="FF0000"/>
          <w:szCs w:val="32"/>
          <w:lang w:eastAsia="ja-JP"/>
        </w:rPr>
        <w:t>Next</w:t>
      </w:r>
      <w:r w:rsidRPr="0060035F">
        <w:rPr>
          <w:rFonts w:eastAsia="??"/>
          <w:color w:val="FF0000"/>
          <w:szCs w:val="32"/>
          <w:lang w:eastAsia="ja-JP"/>
        </w:rPr>
        <w:t xml:space="preserve"> change&gt;</w:t>
      </w:r>
    </w:p>
    <w:p w14:paraId="26BE65CB" w14:textId="77777777" w:rsidR="006C0938" w:rsidRPr="00BE5108" w:rsidRDefault="006C0938" w:rsidP="006C0938">
      <w:pPr>
        <w:pStyle w:val="Heading2"/>
        <w:rPr>
          <w:rFonts w:eastAsiaTheme="minorEastAsia"/>
        </w:rPr>
      </w:pPr>
      <w:bookmarkStart w:id="76" w:name="_Toc73963174"/>
      <w:bookmarkStart w:id="77" w:name="_Toc75260352"/>
      <w:bookmarkStart w:id="78" w:name="_Toc75275895"/>
      <w:bookmarkStart w:id="79" w:name="_Toc75276405"/>
      <w:bookmarkStart w:id="80" w:name="_Toc76541904"/>
      <w:bookmarkStart w:id="81" w:name="_Toc82437675"/>
      <w:bookmarkStart w:id="82" w:name="_Toc89945041"/>
      <w:bookmarkStart w:id="83" w:name="_Toc98754059"/>
      <w:bookmarkStart w:id="84" w:name="_Toc106181045"/>
      <w:r w:rsidRPr="00B431F5">
        <w:rPr>
          <w:rFonts w:eastAsiaTheme="minorEastAsia"/>
          <w:highlight w:val="yellow"/>
        </w:rPr>
        <w:t>D.2.3</w:t>
      </w:r>
      <w:r w:rsidRPr="00B431F5">
        <w:rPr>
          <w:rFonts w:eastAsiaTheme="minorEastAsia"/>
          <w:highlight w:val="yellow"/>
        </w:rPr>
        <w:tab/>
        <w:t>Receiver adjacent channel selectivity and narrowband blocking for IAB type 1-H</w:t>
      </w:r>
      <w:bookmarkEnd w:id="76"/>
      <w:bookmarkEnd w:id="77"/>
      <w:bookmarkEnd w:id="78"/>
      <w:bookmarkEnd w:id="79"/>
      <w:bookmarkEnd w:id="80"/>
      <w:bookmarkEnd w:id="81"/>
      <w:bookmarkEnd w:id="82"/>
      <w:bookmarkEnd w:id="83"/>
      <w:bookmarkEnd w:id="84"/>
    </w:p>
    <w:p w14:paraId="7153E8A6" w14:textId="77777777" w:rsidR="006C0938" w:rsidRPr="00BE5108" w:rsidRDefault="006C0938" w:rsidP="006C0938">
      <w:pPr>
        <w:pStyle w:val="TH"/>
        <w:rPr>
          <w:rFonts w:eastAsiaTheme="minorEastAsia"/>
        </w:rPr>
      </w:pPr>
      <w:r w:rsidRPr="00BE5108">
        <w:rPr>
          <w:rFonts w:eastAsiaTheme="minorEastAsia"/>
        </w:rPr>
        <w:object w:dxaOrig="9265" w:dyaOrig="4212" w14:anchorId="00931C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75pt;height:207.25pt" o:ole="">
            <v:imagedata r:id="rId16" o:title=""/>
          </v:shape>
          <o:OLEObject Type="Embed" ProgID="Word.Picture.8" ShapeID="_x0000_i1025" DrawAspect="Content" ObjectID="_1722957320" r:id="rId17"/>
        </w:object>
      </w:r>
    </w:p>
    <w:p w14:paraId="3B110DB9" w14:textId="77777777" w:rsidR="006C0938" w:rsidRPr="00BE5108" w:rsidRDefault="006C0938" w:rsidP="006C0938">
      <w:pPr>
        <w:pStyle w:val="TF"/>
        <w:rPr>
          <w:rFonts w:eastAsiaTheme="minorEastAsia"/>
        </w:rPr>
      </w:pPr>
      <w:r w:rsidRPr="00BE5108">
        <w:rPr>
          <w:rFonts w:eastAsiaTheme="minorEastAsia"/>
        </w:rPr>
        <w:t xml:space="preserve">Figure D.2.3-1: </w:t>
      </w:r>
      <w:r w:rsidRPr="00BE5108">
        <w:rPr>
          <w:rFonts w:eastAsia="MS PGothic"/>
        </w:rPr>
        <w:t>Measuring system set-up</w:t>
      </w:r>
      <w:r w:rsidRPr="00BE5108">
        <w:rPr>
          <w:rFonts w:eastAsiaTheme="minorEastAsia"/>
        </w:rPr>
        <w:t xml:space="preserve"> for </w:t>
      </w:r>
      <w:r w:rsidRPr="00BE5108">
        <w:rPr>
          <w:rFonts w:eastAsiaTheme="minorEastAsia"/>
          <w:i/>
        </w:rPr>
        <w:t>IAB type 1-H</w:t>
      </w:r>
      <w:r w:rsidRPr="00BE5108">
        <w:rPr>
          <w:rFonts w:eastAsiaTheme="minorEastAsia"/>
        </w:rPr>
        <w:t xml:space="preserve"> adjacent channel selectivity</w:t>
      </w:r>
      <w:r w:rsidRPr="00BE5108">
        <w:rPr>
          <w:rFonts w:eastAsiaTheme="minorEastAsia"/>
        </w:rPr>
        <w:br/>
        <w:t>and narrowband blocking test</w:t>
      </w:r>
    </w:p>
    <w:bookmarkStart w:id="85" w:name="_MON_1722854809"/>
    <w:bookmarkEnd w:id="85"/>
    <w:p w14:paraId="18DBE9FE" w14:textId="77777777" w:rsidR="006C0938" w:rsidRPr="00BE5108" w:rsidRDefault="006C0938" w:rsidP="006C0938">
      <w:pPr>
        <w:pStyle w:val="TH"/>
        <w:rPr>
          <w:ins w:id="86" w:author="Samsung" w:date="2022-08-24T13:50:00Z"/>
          <w:rFonts w:eastAsiaTheme="minorEastAsia"/>
        </w:rPr>
      </w:pPr>
      <w:ins w:id="87" w:author="Samsung" w:date="2022-08-24T13:50:00Z">
        <w:r w:rsidRPr="00BE5108">
          <w:rPr>
            <w:rFonts w:eastAsiaTheme="minorEastAsia"/>
          </w:rPr>
          <w:object w:dxaOrig="9265" w:dyaOrig="4212" w14:anchorId="41EC1484">
            <v:shape id="_x0000_i1026" type="#_x0000_t75" style="width:461.75pt;height:207.25pt" o:ole="">
              <v:imagedata r:id="rId18" o:title=""/>
            </v:shape>
            <o:OLEObject Type="Embed" ProgID="Word.Picture.8" ShapeID="_x0000_i1026" DrawAspect="Content" ObjectID="_1722957321" r:id="rId19"/>
          </w:object>
        </w:r>
      </w:ins>
    </w:p>
    <w:p w14:paraId="47AC672D" w14:textId="77777777" w:rsidR="006C0938" w:rsidRPr="00BE5108" w:rsidRDefault="006C0938" w:rsidP="006C0938">
      <w:pPr>
        <w:pStyle w:val="TF"/>
        <w:rPr>
          <w:ins w:id="88" w:author="Samsung" w:date="2022-08-24T13:50:00Z"/>
          <w:rFonts w:eastAsiaTheme="minorEastAsia"/>
        </w:rPr>
      </w:pPr>
      <w:ins w:id="89" w:author="Samsung" w:date="2022-08-24T13:50:00Z">
        <w:r w:rsidRPr="00BE5108">
          <w:rPr>
            <w:rFonts w:eastAsiaTheme="minorEastAsia"/>
          </w:rPr>
          <w:t>Figure D.2.3-</w:t>
        </w:r>
      </w:ins>
      <w:ins w:id="90" w:author="Samsung" w:date="2022-08-24T14:38:00Z">
        <w:r>
          <w:rPr>
            <w:rFonts w:eastAsiaTheme="minorEastAsia"/>
          </w:rPr>
          <w:t>2</w:t>
        </w:r>
      </w:ins>
      <w:ins w:id="91" w:author="Samsung" w:date="2022-08-24T13:50:00Z">
        <w:r w:rsidRPr="00BE5108">
          <w:rPr>
            <w:rFonts w:eastAsiaTheme="minorEastAsia"/>
          </w:rPr>
          <w:t xml:space="preserve">: </w:t>
        </w:r>
        <w:r w:rsidRPr="00BE5108">
          <w:rPr>
            <w:rFonts w:eastAsia="MS PGothic"/>
          </w:rPr>
          <w:t>Measuring system set-up</w:t>
        </w:r>
        <w:r w:rsidRPr="00BE5108">
          <w:rPr>
            <w:rFonts w:eastAsiaTheme="minorEastAsia"/>
          </w:rPr>
          <w:t xml:space="preserve"> for </w:t>
        </w:r>
        <w:r w:rsidRPr="00BE5108">
          <w:rPr>
            <w:rFonts w:eastAsiaTheme="minorEastAsia"/>
            <w:i/>
          </w:rPr>
          <w:t>IAB type 1-H</w:t>
        </w:r>
        <w:r w:rsidRPr="00BE5108">
          <w:rPr>
            <w:rFonts w:eastAsiaTheme="minorEastAsia"/>
          </w:rPr>
          <w:t xml:space="preserve"> adjacent channel selectivity</w:t>
        </w:r>
        <w:r w:rsidRPr="00BE5108">
          <w:rPr>
            <w:rFonts w:eastAsiaTheme="minorEastAsia"/>
          </w:rPr>
          <w:br/>
          <w:t>and narrowband blocking test</w:t>
        </w:r>
      </w:ins>
    </w:p>
    <w:p w14:paraId="3911D8A7" w14:textId="77777777" w:rsidR="00591395" w:rsidRPr="006C0938" w:rsidRDefault="00591395" w:rsidP="00A40A4A">
      <w:pPr>
        <w:rPr>
          <w:lang w:eastAsia="ja-JP"/>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87578" w14:textId="77777777" w:rsidR="001818AB" w:rsidRDefault="001818AB">
      <w:r>
        <w:separator/>
      </w:r>
    </w:p>
  </w:endnote>
  <w:endnote w:type="continuationSeparator" w:id="0">
    <w:p w14:paraId="2A1C19DF" w14:textId="77777777" w:rsidR="001818AB" w:rsidRDefault="00181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5DEB2" w14:textId="77777777" w:rsidR="001818AB" w:rsidRDefault="001818AB">
      <w:r>
        <w:separator/>
      </w:r>
    </w:p>
  </w:footnote>
  <w:footnote w:type="continuationSeparator" w:id="0">
    <w:p w14:paraId="2362936C" w14:textId="77777777" w:rsidR="001818AB" w:rsidRDefault="00181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CC"/>
    <w:rsid w:val="00012C04"/>
    <w:rsid w:val="00016F35"/>
    <w:rsid w:val="00022E4A"/>
    <w:rsid w:val="0002513D"/>
    <w:rsid w:val="00027BF8"/>
    <w:rsid w:val="00035712"/>
    <w:rsid w:val="000402C8"/>
    <w:rsid w:val="0004245F"/>
    <w:rsid w:val="00043549"/>
    <w:rsid w:val="000455D5"/>
    <w:rsid w:val="00046F5A"/>
    <w:rsid w:val="000503CF"/>
    <w:rsid w:val="000533C0"/>
    <w:rsid w:val="000572BD"/>
    <w:rsid w:val="00060952"/>
    <w:rsid w:val="00060B3A"/>
    <w:rsid w:val="0006206C"/>
    <w:rsid w:val="000632C4"/>
    <w:rsid w:val="0006374C"/>
    <w:rsid w:val="00081D9C"/>
    <w:rsid w:val="00087FC0"/>
    <w:rsid w:val="00092C96"/>
    <w:rsid w:val="000A18BC"/>
    <w:rsid w:val="000A6394"/>
    <w:rsid w:val="000B058D"/>
    <w:rsid w:val="000B0D9B"/>
    <w:rsid w:val="000B4BE3"/>
    <w:rsid w:val="000B7F00"/>
    <w:rsid w:val="000B7FED"/>
    <w:rsid w:val="000C038A"/>
    <w:rsid w:val="000C6598"/>
    <w:rsid w:val="000C65E0"/>
    <w:rsid w:val="000C7F89"/>
    <w:rsid w:val="000D1EFF"/>
    <w:rsid w:val="000D37BF"/>
    <w:rsid w:val="000D44B3"/>
    <w:rsid w:val="000E7ADB"/>
    <w:rsid w:val="000F6A86"/>
    <w:rsid w:val="00100189"/>
    <w:rsid w:val="00113A7D"/>
    <w:rsid w:val="0013062E"/>
    <w:rsid w:val="00145D43"/>
    <w:rsid w:val="00146266"/>
    <w:rsid w:val="00156DC2"/>
    <w:rsid w:val="00162135"/>
    <w:rsid w:val="00170958"/>
    <w:rsid w:val="001713EE"/>
    <w:rsid w:val="00173CF4"/>
    <w:rsid w:val="001745BA"/>
    <w:rsid w:val="00175EBC"/>
    <w:rsid w:val="00177A89"/>
    <w:rsid w:val="001818AB"/>
    <w:rsid w:val="00181ADA"/>
    <w:rsid w:val="001855C0"/>
    <w:rsid w:val="00192C46"/>
    <w:rsid w:val="00196EF3"/>
    <w:rsid w:val="00197671"/>
    <w:rsid w:val="00197F69"/>
    <w:rsid w:val="001A08B3"/>
    <w:rsid w:val="001A7B60"/>
    <w:rsid w:val="001B52F0"/>
    <w:rsid w:val="001B7A65"/>
    <w:rsid w:val="001C1A32"/>
    <w:rsid w:val="001C5364"/>
    <w:rsid w:val="001D2B5D"/>
    <w:rsid w:val="001D4332"/>
    <w:rsid w:val="001D50B3"/>
    <w:rsid w:val="001E278A"/>
    <w:rsid w:val="001E32BD"/>
    <w:rsid w:val="001E41F3"/>
    <w:rsid w:val="001E4BC4"/>
    <w:rsid w:val="002061CA"/>
    <w:rsid w:val="0020625E"/>
    <w:rsid w:val="00211DC1"/>
    <w:rsid w:val="00212AEA"/>
    <w:rsid w:val="0023196F"/>
    <w:rsid w:val="00240FE2"/>
    <w:rsid w:val="00241BE0"/>
    <w:rsid w:val="00243B55"/>
    <w:rsid w:val="00250B92"/>
    <w:rsid w:val="00255730"/>
    <w:rsid w:val="002567DA"/>
    <w:rsid w:val="002569F4"/>
    <w:rsid w:val="00257956"/>
    <w:rsid w:val="0026004D"/>
    <w:rsid w:val="002640DD"/>
    <w:rsid w:val="00266DCE"/>
    <w:rsid w:val="00275D12"/>
    <w:rsid w:val="00284FEB"/>
    <w:rsid w:val="002860C4"/>
    <w:rsid w:val="002867E0"/>
    <w:rsid w:val="00291A41"/>
    <w:rsid w:val="00294C6D"/>
    <w:rsid w:val="002A7BB2"/>
    <w:rsid w:val="002B5741"/>
    <w:rsid w:val="002D4670"/>
    <w:rsid w:val="002D5FEA"/>
    <w:rsid w:val="002E472E"/>
    <w:rsid w:val="002E5C75"/>
    <w:rsid w:val="002F5C85"/>
    <w:rsid w:val="003036F8"/>
    <w:rsid w:val="00305409"/>
    <w:rsid w:val="00306081"/>
    <w:rsid w:val="00307500"/>
    <w:rsid w:val="003165F4"/>
    <w:rsid w:val="00317DBD"/>
    <w:rsid w:val="00333BED"/>
    <w:rsid w:val="00333DF5"/>
    <w:rsid w:val="00343911"/>
    <w:rsid w:val="00344AD9"/>
    <w:rsid w:val="00344F69"/>
    <w:rsid w:val="00350063"/>
    <w:rsid w:val="003609EF"/>
    <w:rsid w:val="0036231A"/>
    <w:rsid w:val="0037218F"/>
    <w:rsid w:val="00372689"/>
    <w:rsid w:val="00374DD4"/>
    <w:rsid w:val="00375312"/>
    <w:rsid w:val="00392A6D"/>
    <w:rsid w:val="003932DA"/>
    <w:rsid w:val="003A6827"/>
    <w:rsid w:val="003B1B07"/>
    <w:rsid w:val="003C307E"/>
    <w:rsid w:val="003C682F"/>
    <w:rsid w:val="003E1A36"/>
    <w:rsid w:val="00404F83"/>
    <w:rsid w:val="00410371"/>
    <w:rsid w:val="00411E55"/>
    <w:rsid w:val="00416E00"/>
    <w:rsid w:val="00421B89"/>
    <w:rsid w:val="004242F1"/>
    <w:rsid w:val="00432589"/>
    <w:rsid w:val="0044744F"/>
    <w:rsid w:val="00452EC0"/>
    <w:rsid w:val="00466724"/>
    <w:rsid w:val="00471AD9"/>
    <w:rsid w:val="00474A16"/>
    <w:rsid w:val="004819F3"/>
    <w:rsid w:val="0048460A"/>
    <w:rsid w:val="004907E9"/>
    <w:rsid w:val="0049147A"/>
    <w:rsid w:val="00494073"/>
    <w:rsid w:val="00497D03"/>
    <w:rsid w:val="004B2249"/>
    <w:rsid w:val="004B72E5"/>
    <w:rsid w:val="004B75B7"/>
    <w:rsid w:val="004C51A7"/>
    <w:rsid w:val="004C608F"/>
    <w:rsid w:val="004D0DC8"/>
    <w:rsid w:val="004F4033"/>
    <w:rsid w:val="00507FE5"/>
    <w:rsid w:val="0051273D"/>
    <w:rsid w:val="0051580D"/>
    <w:rsid w:val="00516C81"/>
    <w:rsid w:val="00523AC1"/>
    <w:rsid w:val="00523C66"/>
    <w:rsid w:val="005266FD"/>
    <w:rsid w:val="0053558E"/>
    <w:rsid w:val="00541AE4"/>
    <w:rsid w:val="005421D6"/>
    <w:rsid w:val="00542B5B"/>
    <w:rsid w:val="005462EC"/>
    <w:rsid w:val="00547111"/>
    <w:rsid w:val="005714D1"/>
    <w:rsid w:val="00571635"/>
    <w:rsid w:val="00572126"/>
    <w:rsid w:val="00582F10"/>
    <w:rsid w:val="00583DF8"/>
    <w:rsid w:val="00586560"/>
    <w:rsid w:val="00586714"/>
    <w:rsid w:val="00591395"/>
    <w:rsid w:val="00592D74"/>
    <w:rsid w:val="00597EF9"/>
    <w:rsid w:val="005A6A02"/>
    <w:rsid w:val="005B553E"/>
    <w:rsid w:val="005C5F60"/>
    <w:rsid w:val="005D0ED2"/>
    <w:rsid w:val="005D6F54"/>
    <w:rsid w:val="005E1739"/>
    <w:rsid w:val="005E2C44"/>
    <w:rsid w:val="005E364D"/>
    <w:rsid w:val="005F1A95"/>
    <w:rsid w:val="006019FC"/>
    <w:rsid w:val="006166F8"/>
    <w:rsid w:val="00616FF3"/>
    <w:rsid w:val="00621188"/>
    <w:rsid w:val="006246FE"/>
    <w:rsid w:val="006257ED"/>
    <w:rsid w:val="0064410F"/>
    <w:rsid w:val="00655786"/>
    <w:rsid w:val="00664312"/>
    <w:rsid w:val="00665C47"/>
    <w:rsid w:val="006664C2"/>
    <w:rsid w:val="00667B7B"/>
    <w:rsid w:val="00677B97"/>
    <w:rsid w:val="00695808"/>
    <w:rsid w:val="00696AA6"/>
    <w:rsid w:val="006B1072"/>
    <w:rsid w:val="006B46FB"/>
    <w:rsid w:val="006B57BD"/>
    <w:rsid w:val="006B72A3"/>
    <w:rsid w:val="006C0938"/>
    <w:rsid w:val="006C4282"/>
    <w:rsid w:val="006C46DD"/>
    <w:rsid w:val="006C7CA3"/>
    <w:rsid w:val="006D1754"/>
    <w:rsid w:val="006D1936"/>
    <w:rsid w:val="006D54B5"/>
    <w:rsid w:val="006E05EA"/>
    <w:rsid w:val="006E21FB"/>
    <w:rsid w:val="006E4AF6"/>
    <w:rsid w:val="006E7410"/>
    <w:rsid w:val="006F1334"/>
    <w:rsid w:val="006F38B0"/>
    <w:rsid w:val="006F72A5"/>
    <w:rsid w:val="006F7A18"/>
    <w:rsid w:val="007007F2"/>
    <w:rsid w:val="007016D3"/>
    <w:rsid w:val="007040C3"/>
    <w:rsid w:val="007070FE"/>
    <w:rsid w:val="00712AD7"/>
    <w:rsid w:val="00714226"/>
    <w:rsid w:val="00723254"/>
    <w:rsid w:val="0072674C"/>
    <w:rsid w:val="00734CC6"/>
    <w:rsid w:val="007363DF"/>
    <w:rsid w:val="00736418"/>
    <w:rsid w:val="0074619B"/>
    <w:rsid w:val="00760125"/>
    <w:rsid w:val="00777038"/>
    <w:rsid w:val="0078570B"/>
    <w:rsid w:val="00786A52"/>
    <w:rsid w:val="007870CF"/>
    <w:rsid w:val="00792342"/>
    <w:rsid w:val="00792A76"/>
    <w:rsid w:val="00793ACB"/>
    <w:rsid w:val="007977A8"/>
    <w:rsid w:val="007B25D5"/>
    <w:rsid w:val="007B336F"/>
    <w:rsid w:val="007B512A"/>
    <w:rsid w:val="007C2097"/>
    <w:rsid w:val="007C20DD"/>
    <w:rsid w:val="007C7961"/>
    <w:rsid w:val="007D3F01"/>
    <w:rsid w:val="007D5308"/>
    <w:rsid w:val="007D682F"/>
    <w:rsid w:val="007D6A07"/>
    <w:rsid w:val="007E68E2"/>
    <w:rsid w:val="007F7259"/>
    <w:rsid w:val="008014AA"/>
    <w:rsid w:val="00802F37"/>
    <w:rsid w:val="008040A8"/>
    <w:rsid w:val="008056E4"/>
    <w:rsid w:val="008113B0"/>
    <w:rsid w:val="008138B0"/>
    <w:rsid w:val="008161C0"/>
    <w:rsid w:val="00817ABD"/>
    <w:rsid w:val="00822CDF"/>
    <w:rsid w:val="0082371A"/>
    <w:rsid w:val="0082773B"/>
    <w:rsid w:val="008279FA"/>
    <w:rsid w:val="00832575"/>
    <w:rsid w:val="00842B9B"/>
    <w:rsid w:val="008626E7"/>
    <w:rsid w:val="0086701C"/>
    <w:rsid w:val="00870CA0"/>
    <w:rsid w:val="00870EE7"/>
    <w:rsid w:val="008838AE"/>
    <w:rsid w:val="008863B9"/>
    <w:rsid w:val="00891902"/>
    <w:rsid w:val="008A4368"/>
    <w:rsid w:val="008A45A6"/>
    <w:rsid w:val="008A79B5"/>
    <w:rsid w:val="008B1F03"/>
    <w:rsid w:val="008B2D8F"/>
    <w:rsid w:val="008B4BDA"/>
    <w:rsid w:val="008C4BF5"/>
    <w:rsid w:val="008D0A35"/>
    <w:rsid w:val="008E15A9"/>
    <w:rsid w:val="008F3660"/>
    <w:rsid w:val="008F3789"/>
    <w:rsid w:val="008F5CA0"/>
    <w:rsid w:val="008F686C"/>
    <w:rsid w:val="009007DD"/>
    <w:rsid w:val="009148DE"/>
    <w:rsid w:val="0092461E"/>
    <w:rsid w:val="00933876"/>
    <w:rsid w:val="0093543C"/>
    <w:rsid w:val="00941E30"/>
    <w:rsid w:val="009533F4"/>
    <w:rsid w:val="0095655F"/>
    <w:rsid w:val="00960652"/>
    <w:rsid w:val="00976459"/>
    <w:rsid w:val="009777D9"/>
    <w:rsid w:val="009807B9"/>
    <w:rsid w:val="00982C14"/>
    <w:rsid w:val="00990B93"/>
    <w:rsid w:val="00991B88"/>
    <w:rsid w:val="009953EA"/>
    <w:rsid w:val="009A5753"/>
    <w:rsid w:val="009A579D"/>
    <w:rsid w:val="009B522B"/>
    <w:rsid w:val="009B60CE"/>
    <w:rsid w:val="009B7973"/>
    <w:rsid w:val="009C2618"/>
    <w:rsid w:val="009C2649"/>
    <w:rsid w:val="009C5D87"/>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40A4A"/>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424"/>
    <w:rsid w:val="00AA56D0"/>
    <w:rsid w:val="00AB1A08"/>
    <w:rsid w:val="00AC5820"/>
    <w:rsid w:val="00AD1CD8"/>
    <w:rsid w:val="00AD468B"/>
    <w:rsid w:val="00AD61A8"/>
    <w:rsid w:val="00AE0566"/>
    <w:rsid w:val="00AE6DAF"/>
    <w:rsid w:val="00AF3DAA"/>
    <w:rsid w:val="00B0723C"/>
    <w:rsid w:val="00B17C18"/>
    <w:rsid w:val="00B23416"/>
    <w:rsid w:val="00B258BB"/>
    <w:rsid w:val="00B40443"/>
    <w:rsid w:val="00B43D8F"/>
    <w:rsid w:val="00B45608"/>
    <w:rsid w:val="00B67B97"/>
    <w:rsid w:val="00B76274"/>
    <w:rsid w:val="00B87F90"/>
    <w:rsid w:val="00B94616"/>
    <w:rsid w:val="00B968C8"/>
    <w:rsid w:val="00BA3EC5"/>
    <w:rsid w:val="00BA51D9"/>
    <w:rsid w:val="00BB1ABD"/>
    <w:rsid w:val="00BB1F63"/>
    <w:rsid w:val="00BB5DFC"/>
    <w:rsid w:val="00BC1BC6"/>
    <w:rsid w:val="00BC3ACE"/>
    <w:rsid w:val="00BD279D"/>
    <w:rsid w:val="00BD3263"/>
    <w:rsid w:val="00BD496C"/>
    <w:rsid w:val="00BD6BB8"/>
    <w:rsid w:val="00BF495B"/>
    <w:rsid w:val="00BF6799"/>
    <w:rsid w:val="00BF7781"/>
    <w:rsid w:val="00C06A89"/>
    <w:rsid w:val="00C13E8F"/>
    <w:rsid w:val="00C14D54"/>
    <w:rsid w:val="00C219F0"/>
    <w:rsid w:val="00C223CD"/>
    <w:rsid w:val="00C323B5"/>
    <w:rsid w:val="00C42E79"/>
    <w:rsid w:val="00C435BD"/>
    <w:rsid w:val="00C46D6D"/>
    <w:rsid w:val="00C50AAE"/>
    <w:rsid w:val="00C50C1A"/>
    <w:rsid w:val="00C51C45"/>
    <w:rsid w:val="00C631D4"/>
    <w:rsid w:val="00C66BA2"/>
    <w:rsid w:val="00C752D8"/>
    <w:rsid w:val="00C8161E"/>
    <w:rsid w:val="00C83922"/>
    <w:rsid w:val="00C87BF2"/>
    <w:rsid w:val="00C95985"/>
    <w:rsid w:val="00CA30BD"/>
    <w:rsid w:val="00CB22CB"/>
    <w:rsid w:val="00CB2585"/>
    <w:rsid w:val="00CB3624"/>
    <w:rsid w:val="00CB589B"/>
    <w:rsid w:val="00CC3439"/>
    <w:rsid w:val="00CC5026"/>
    <w:rsid w:val="00CC68D0"/>
    <w:rsid w:val="00CD2601"/>
    <w:rsid w:val="00CD4B8A"/>
    <w:rsid w:val="00CD7204"/>
    <w:rsid w:val="00CE26CA"/>
    <w:rsid w:val="00CE332A"/>
    <w:rsid w:val="00CF0074"/>
    <w:rsid w:val="00CF0363"/>
    <w:rsid w:val="00CF4793"/>
    <w:rsid w:val="00CF7CD3"/>
    <w:rsid w:val="00D03F9A"/>
    <w:rsid w:val="00D06D51"/>
    <w:rsid w:val="00D1466E"/>
    <w:rsid w:val="00D24991"/>
    <w:rsid w:val="00D3279E"/>
    <w:rsid w:val="00D418DC"/>
    <w:rsid w:val="00D41AAF"/>
    <w:rsid w:val="00D43F39"/>
    <w:rsid w:val="00D50255"/>
    <w:rsid w:val="00D513BA"/>
    <w:rsid w:val="00D66520"/>
    <w:rsid w:val="00D83701"/>
    <w:rsid w:val="00D9087B"/>
    <w:rsid w:val="00DA4A29"/>
    <w:rsid w:val="00DA512F"/>
    <w:rsid w:val="00DB362E"/>
    <w:rsid w:val="00DB4375"/>
    <w:rsid w:val="00DC4477"/>
    <w:rsid w:val="00DD3BCB"/>
    <w:rsid w:val="00DE03C8"/>
    <w:rsid w:val="00DE34CF"/>
    <w:rsid w:val="00DF5825"/>
    <w:rsid w:val="00E055E8"/>
    <w:rsid w:val="00E058A2"/>
    <w:rsid w:val="00E13F3D"/>
    <w:rsid w:val="00E16C61"/>
    <w:rsid w:val="00E22FAB"/>
    <w:rsid w:val="00E27116"/>
    <w:rsid w:val="00E34898"/>
    <w:rsid w:val="00E34C89"/>
    <w:rsid w:val="00E40EF6"/>
    <w:rsid w:val="00E42ACB"/>
    <w:rsid w:val="00E648EC"/>
    <w:rsid w:val="00E81ABA"/>
    <w:rsid w:val="00E869CC"/>
    <w:rsid w:val="00E92CB7"/>
    <w:rsid w:val="00E96D34"/>
    <w:rsid w:val="00E97CDC"/>
    <w:rsid w:val="00EA69BC"/>
    <w:rsid w:val="00EB09B7"/>
    <w:rsid w:val="00EB2E77"/>
    <w:rsid w:val="00EC2784"/>
    <w:rsid w:val="00EC51BB"/>
    <w:rsid w:val="00EC62C8"/>
    <w:rsid w:val="00ED0729"/>
    <w:rsid w:val="00ED5956"/>
    <w:rsid w:val="00ED626C"/>
    <w:rsid w:val="00EE09E6"/>
    <w:rsid w:val="00EE7D7C"/>
    <w:rsid w:val="00EF3A37"/>
    <w:rsid w:val="00EF63F9"/>
    <w:rsid w:val="00F01497"/>
    <w:rsid w:val="00F04560"/>
    <w:rsid w:val="00F072D9"/>
    <w:rsid w:val="00F07E5C"/>
    <w:rsid w:val="00F15500"/>
    <w:rsid w:val="00F2384E"/>
    <w:rsid w:val="00F25D98"/>
    <w:rsid w:val="00F300FB"/>
    <w:rsid w:val="00F322E1"/>
    <w:rsid w:val="00F35AA9"/>
    <w:rsid w:val="00F36B04"/>
    <w:rsid w:val="00F40C56"/>
    <w:rsid w:val="00F52231"/>
    <w:rsid w:val="00F52F66"/>
    <w:rsid w:val="00F5464A"/>
    <w:rsid w:val="00F5468B"/>
    <w:rsid w:val="00F54E87"/>
    <w:rsid w:val="00F56413"/>
    <w:rsid w:val="00F60285"/>
    <w:rsid w:val="00F6633E"/>
    <w:rsid w:val="00F76F29"/>
    <w:rsid w:val="00F857CB"/>
    <w:rsid w:val="00F8697E"/>
    <w:rsid w:val="00F918DC"/>
    <w:rsid w:val="00F95B00"/>
    <w:rsid w:val="00F96366"/>
    <w:rsid w:val="00FA6FE0"/>
    <w:rsid w:val="00FB6386"/>
    <w:rsid w:val="00FB6E66"/>
    <w:rsid w:val="00FB708F"/>
    <w:rsid w:val="00FC33EB"/>
    <w:rsid w:val="00FD54D7"/>
    <w:rsid w:val="00FE2AB3"/>
    <w:rsid w:val="00FE5A29"/>
    <w:rsid w:val="00FE5E85"/>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1">
    <w:name w:val="수정"/>
    <w:hidden/>
    <w:semiHidden/>
    <w:qFormat/>
    <w:rsid w:val="00DB362E"/>
    <w:rPr>
      <w:rFonts w:ascii="Times New Roman" w:eastAsia="Batang" w:hAnsi="Times New Roman"/>
      <w:lang w:val="en-GB" w:eastAsia="en-US"/>
    </w:rPr>
  </w:style>
  <w:style w:type="paragraph" w:customStyle="1" w:styleId="11">
    <w:name w:val="修订1"/>
    <w:hidden/>
    <w:semiHidden/>
    <w:qFormat/>
    <w:rsid w:val="00DB362E"/>
    <w:rPr>
      <w:rFonts w:ascii="Times New Roman" w:eastAsia="Batang" w:hAnsi="Times New Roman"/>
      <w:lang w:val="en-GB" w:eastAsia="en-US"/>
    </w:rPr>
  </w:style>
  <w:style w:type="paragraph" w:customStyle="1" w:styleId="a2">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2">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3">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4">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6"/>
    <w:qFormat/>
    <w:locked/>
    <w:rsid w:val="00EF3A37"/>
    <w:rPr>
      <w:rFonts w:ascii="Arial" w:eastAsia="Arial" w:hAnsi="Arial" w:cs="Arial"/>
      <w:b/>
      <w:bCs/>
      <w:noProof/>
      <w:sz w:val="22"/>
      <w:lang w:eastAsia="en-US"/>
    </w:rPr>
  </w:style>
  <w:style w:type="paragraph" w:customStyle="1" w:styleId="a6">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qFormat/>
    <w:rsid w:val="00EF3A37"/>
    <w:pPr>
      <w:ind w:left="720"/>
      <w:contextualSpacing/>
    </w:pPr>
    <w:rPr>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5">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a">
    <w:name w:val="不明显参考1"/>
    <w:uiPriority w:val="31"/>
    <w:qFormat/>
    <w:rsid w:val="00EF3A37"/>
    <w:rPr>
      <w:smallCaps/>
      <w:color w:val="5A5A5A"/>
    </w:rPr>
  </w:style>
  <w:style w:type="character" w:customStyle="1" w:styleId="1b">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26970687">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574897922">
      <w:bodyDiv w:val="1"/>
      <w:marLeft w:val="0"/>
      <w:marRight w:val="0"/>
      <w:marTop w:val="0"/>
      <w:marBottom w:val="0"/>
      <w:divBdr>
        <w:top w:val="none" w:sz="0" w:space="0" w:color="auto"/>
        <w:left w:val="none" w:sz="0" w:space="0" w:color="auto"/>
        <w:bottom w:val="none" w:sz="0" w:space="0" w:color="auto"/>
        <w:right w:val="none" w:sz="0" w:space="0" w:color="auto"/>
      </w:divBdr>
    </w:div>
    <w:div w:id="578635152">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30023106">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978605441">
      <w:bodyDiv w:val="1"/>
      <w:marLeft w:val="0"/>
      <w:marRight w:val="0"/>
      <w:marTop w:val="0"/>
      <w:marBottom w:val="0"/>
      <w:divBdr>
        <w:top w:val="none" w:sz="0" w:space="0" w:color="auto"/>
        <w:left w:val="none" w:sz="0" w:space="0" w:color="auto"/>
        <w:bottom w:val="none" w:sz="0" w:space="0" w:color="auto"/>
        <w:right w:val="none" w:sz="0" w:space="0" w:color="auto"/>
      </w:divBdr>
    </w:div>
    <w:div w:id="1034117498">
      <w:bodyDiv w:val="1"/>
      <w:marLeft w:val="0"/>
      <w:marRight w:val="0"/>
      <w:marTop w:val="0"/>
      <w:marBottom w:val="0"/>
      <w:divBdr>
        <w:top w:val="none" w:sz="0" w:space="0" w:color="auto"/>
        <w:left w:val="none" w:sz="0" w:space="0" w:color="auto"/>
        <w:bottom w:val="none" w:sz="0" w:space="0" w:color="auto"/>
        <w:right w:val="none" w:sz="0" w:space="0" w:color="auto"/>
      </w:divBdr>
    </w:div>
    <w:div w:id="1179538926">
      <w:bodyDiv w:val="1"/>
      <w:marLeft w:val="0"/>
      <w:marRight w:val="0"/>
      <w:marTop w:val="0"/>
      <w:marBottom w:val="0"/>
      <w:divBdr>
        <w:top w:val="none" w:sz="0" w:space="0" w:color="auto"/>
        <w:left w:val="none" w:sz="0" w:space="0" w:color="auto"/>
        <w:bottom w:val="none" w:sz="0" w:space="0" w:color="auto"/>
        <w:right w:val="none" w:sz="0" w:space="0" w:color="auto"/>
      </w:divBdr>
    </w:div>
    <w:div w:id="1188761676">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407221417">
      <w:bodyDiv w:val="1"/>
      <w:marLeft w:val="0"/>
      <w:marRight w:val="0"/>
      <w:marTop w:val="0"/>
      <w:marBottom w:val="0"/>
      <w:divBdr>
        <w:top w:val="none" w:sz="0" w:space="0" w:color="auto"/>
        <w:left w:val="none" w:sz="0" w:space="0" w:color="auto"/>
        <w:bottom w:val="none" w:sz="0" w:space="0" w:color="auto"/>
        <w:right w:val="none" w:sz="0" w:space="0" w:color="auto"/>
      </w:divBdr>
    </w:div>
    <w:div w:id="1495678181">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75959798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E358EBA7-2709-4BBF-B28D-80DB7560DB01}">
  <ds:schemaRefs>
    <ds:schemaRef ds:uri="http://schemas.openxmlformats.org/officeDocument/2006/bibliography"/>
  </ds:schemaRefs>
</ds:datastoreItem>
</file>

<file path=customXml/itemProps4.xml><?xml version="1.0" encoding="utf-8"?>
<ds:datastoreItem xmlns:ds="http://schemas.openxmlformats.org/officeDocument/2006/customXml" ds:itemID="{409794EB-5B17-4D29-9F4B-498903F734CE}">
  <ds:schemaRefs>
    <ds:schemaRef ds:uri="http://schemas.microsoft.com/office/2006/documentManagement/type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1507</Words>
  <Characters>8592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cp:revision>
  <cp:lastPrinted>1899-12-31T23:00:00Z</cp:lastPrinted>
  <dcterms:created xsi:type="dcterms:W3CDTF">2022-08-25T09:46:00Z</dcterms:created>
  <dcterms:modified xsi:type="dcterms:W3CDTF">2022-08-25T16:09:00Z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